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FB1B6E" w14:textId="0840DD42" w:rsidR="00505EB1" w:rsidRDefault="00142B5B" w:rsidP="0035294F">
      <w:pPr>
        <w:widowControl w:val="0"/>
        <w:spacing w:line="240" w:lineRule="auto"/>
        <w:ind w:left="13" w:right="-20"/>
        <w:rPr>
          <w:rFonts w:ascii="Arial" w:eastAsia="Arial" w:hAnsi="Arial" w:cs="Arial"/>
          <w:b/>
          <w:bCs/>
          <w:color w:val="000000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42368" behindDoc="1" locked="0" layoutInCell="0" allowOverlap="1" wp14:anchorId="3B3A33EF" wp14:editId="66287FEA">
            <wp:simplePos x="0" y="0"/>
            <wp:positionH relativeFrom="page">
              <wp:posOffset>4894846</wp:posOffset>
            </wp:positionH>
            <wp:positionV relativeFrom="paragraph">
              <wp:posOffset>-40106</wp:posOffset>
            </wp:positionV>
            <wp:extent cx="942003" cy="350673"/>
            <wp:effectExtent l="0" t="0" r="0" b="0"/>
            <wp:wrapNone/>
            <wp:docPr id="1" name="drawingObject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5"/>
                    <a:stretch/>
                  </pic:blipFill>
                  <pic:spPr>
                    <a:xfrm>
                      <a:off x="0" y="0"/>
                      <a:ext cx="942003" cy="3506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3392" behindDoc="1" locked="0" layoutInCell="0" allowOverlap="1" wp14:anchorId="3704FF7D" wp14:editId="3AC02F1E">
            <wp:simplePos x="0" y="0"/>
            <wp:positionH relativeFrom="page">
              <wp:posOffset>5902451</wp:posOffset>
            </wp:positionH>
            <wp:positionV relativeFrom="paragraph">
              <wp:posOffset>-14785</wp:posOffset>
            </wp:positionV>
            <wp:extent cx="1480511" cy="289265"/>
            <wp:effectExtent l="0" t="0" r="0" b="0"/>
            <wp:wrapNone/>
            <wp:docPr id="3" name="drawingObject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6"/>
                    <a:stretch/>
                  </pic:blipFill>
                  <pic:spPr>
                    <a:xfrm>
                      <a:off x="0" y="0"/>
                      <a:ext cx="1480511" cy="28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4416" behindDoc="1" locked="0" layoutInCell="0" allowOverlap="1" wp14:anchorId="469566AF" wp14:editId="79DC5614">
            <wp:simplePos x="0" y="0"/>
            <wp:positionH relativeFrom="page">
              <wp:posOffset>3924935</wp:posOffset>
            </wp:positionH>
            <wp:positionV relativeFrom="paragraph">
              <wp:posOffset>-105589</wp:posOffset>
            </wp:positionV>
            <wp:extent cx="890959" cy="472251"/>
            <wp:effectExtent l="0" t="0" r="0" b="0"/>
            <wp:wrapNone/>
            <wp:docPr id="5" name="drawingObject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890959" cy="4722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>Ve</w:t>
      </w:r>
      <w:r>
        <w:rPr>
          <w:rFonts w:ascii="Arial" w:eastAsia="Arial" w:hAnsi="Arial" w:cs="Arial"/>
          <w:b/>
          <w:bCs/>
          <w:color w:val="000000"/>
          <w:w w:val="99"/>
          <w:sz w:val="36"/>
          <w:szCs w:val="36"/>
        </w:rPr>
        <w:t>r</w:t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>o</w:t>
      </w:r>
      <w:r>
        <w:rPr>
          <w:rFonts w:ascii="Arial" w:eastAsia="Arial" w:hAnsi="Arial" w:cs="Arial"/>
          <w:b/>
          <w:bCs/>
          <w:color w:val="000000"/>
          <w:w w:val="99"/>
          <w:sz w:val="36"/>
          <w:szCs w:val="36"/>
        </w:rPr>
        <w:t>r</w:t>
      </w:r>
      <w:r>
        <w:rPr>
          <w:rFonts w:ascii="Arial" w:eastAsia="Arial" w:hAnsi="Arial" w:cs="Arial"/>
          <w:b/>
          <w:bCs/>
          <w:color w:val="000000"/>
          <w:spacing w:val="1"/>
          <w:sz w:val="36"/>
          <w:szCs w:val="36"/>
        </w:rPr>
        <w:t>dnung</w:t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color w:val="000000"/>
          <w:w w:val="99"/>
          <w:sz w:val="36"/>
          <w:szCs w:val="36"/>
        </w:rPr>
        <w:t>v</w:t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>on Hilf</w:t>
      </w:r>
      <w:r>
        <w:rPr>
          <w:rFonts w:ascii="Arial" w:eastAsia="Arial" w:hAnsi="Arial" w:cs="Arial"/>
          <w:b/>
          <w:bCs/>
          <w:color w:val="000000"/>
          <w:w w:val="99"/>
          <w:sz w:val="36"/>
          <w:szCs w:val="36"/>
        </w:rPr>
        <w:t>sm</w:t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>itteln</w:t>
      </w:r>
      <w:r>
        <w:rPr>
          <w:rFonts w:ascii="Arial" w:eastAsia="Arial" w:hAnsi="Arial" w:cs="Arial"/>
          <w:b/>
          <w:bCs/>
          <w:color w:val="000000"/>
          <w:spacing w:val="1"/>
          <w:sz w:val="36"/>
          <w:szCs w:val="36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36"/>
          <w:szCs w:val="36"/>
        </w:rPr>
        <w:t>/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0D014D1D" wp14:editId="6ACD320D">
                <wp:simplePos x="0" y="0"/>
                <wp:positionH relativeFrom="page">
                  <wp:posOffset>416483</wp:posOffset>
                </wp:positionH>
                <wp:positionV relativeFrom="page">
                  <wp:posOffset>5649404</wp:posOffset>
                </wp:positionV>
                <wp:extent cx="6783260" cy="395998"/>
                <wp:effectExtent l="0" t="0" r="0" b="0"/>
                <wp:wrapNone/>
                <wp:docPr id="9" name="drawingObject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260" cy="39599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3260" h="395998">
                              <a:moveTo>
                                <a:pt x="0" y="0"/>
                              </a:moveTo>
                              <a:lnTo>
                                <a:pt x="0" y="395998"/>
                              </a:lnTo>
                              <a:lnTo>
                                <a:pt x="6783260" y="395998"/>
                              </a:lnTo>
                              <a:lnTo>
                                <a:pt x="67832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8443E13" id="drawingObject9" o:spid="_x0000_s1026" style="position:absolute;margin-left:32.8pt;margin-top:444.85pt;width:534.1pt;height:31.2pt;z-index:-251655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83260,395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" o:allowincell="f" path="m,l,395998r6783260,l6783260,,,xe" fillcolor="#f1f1f1" stroked="f">
                <v:path arrowok="t" textboxrect="0,0,6783260,395998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136" behindDoc="1" locked="0" layoutInCell="0" allowOverlap="1" wp14:anchorId="7423F3F5" wp14:editId="2F6CCB56">
                <wp:simplePos x="0" y="0"/>
                <wp:positionH relativeFrom="page">
                  <wp:posOffset>3926154</wp:posOffset>
                </wp:positionH>
                <wp:positionV relativeFrom="page">
                  <wp:posOffset>7780032</wp:posOffset>
                </wp:positionV>
                <wp:extent cx="3265563" cy="836815"/>
                <wp:effectExtent l="0" t="0" r="0" b="0"/>
                <wp:wrapNone/>
                <wp:docPr id="16" name="drawingObject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5563" cy="8368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65563" h="836815">
                              <a:moveTo>
                                <a:pt x="0" y="0"/>
                              </a:moveTo>
                              <a:lnTo>
                                <a:pt x="0" y="836815"/>
                              </a:lnTo>
                              <a:lnTo>
                                <a:pt x="3265563" y="836815"/>
                              </a:lnTo>
                              <a:lnTo>
                                <a:pt x="326556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0F017E7" id="drawingObject16" o:spid="_x0000_s1026" style="position:absolute;margin-left:309.15pt;margin-top:612.6pt;width:257.15pt;height:65.9pt;z-index:-251641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3265563,83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" o:allowincell="f" path="m,l,836815r3265563,l3265563,,,xe" fillcolor="#f1f1f1" stroked="f">
                <v:path arrowok="t" textboxrect="0,0,3265563,836815"/>
                <w10:wrap anchorx="page" anchory="page"/>
              </v:shape>
            </w:pict>
          </mc:Fallback>
        </mc:AlternateContent>
      </w:r>
    </w:p>
    <w:p w14:paraId="498DBC21" w14:textId="12E73473" w:rsidR="0035294F" w:rsidRPr="0035294F" w:rsidRDefault="0035294F" w:rsidP="0035294F">
      <w:pPr>
        <w:widowControl w:val="0"/>
        <w:spacing w:line="240" w:lineRule="auto"/>
        <w:ind w:left="13" w:right="-20"/>
        <w:rPr>
          <w:rFonts w:ascii="Arial" w:eastAsia="Arial" w:hAnsi="Arial" w:cs="Arial"/>
          <w:b/>
          <w:bCs/>
          <w:color w:val="000000"/>
          <w:sz w:val="36"/>
          <w:szCs w:val="36"/>
        </w:rPr>
      </w:pPr>
      <w:r>
        <w:rPr>
          <w:rFonts w:ascii="Arial" w:eastAsia="Arial" w:hAnsi="Arial" w:cs="Arial"/>
          <w:b/>
          <w:bCs/>
          <w:color w:val="000000"/>
          <w:sz w:val="36"/>
          <w:szCs w:val="36"/>
        </w:rPr>
        <w:t>Behandlungsgeräte</w:t>
      </w:r>
    </w:p>
    <w:p w14:paraId="07581572" w14:textId="77777777" w:rsidR="00505EB1" w:rsidRDefault="00505EB1">
      <w:pPr>
        <w:spacing w:after="3" w:line="140" w:lineRule="exact"/>
        <w:rPr>
          <w:rFonts w:ascii="Arial" w:eastAsia="Arial" w:hAnsi="Arial" w:cs="Arial"/>
          <w:sz w:val="14"/>
          <w:szCs w:val="14"/>
        </w:rPr>
      </w:pPr>
    </w:p>
    <w:p w14:paraId="593B58A8" w14:textId="77777777" w:rsidR="00505EB1" w:rsidRDefault="00142B5B">
      <w:pPr>
        <w:widowControl w:val="0"/>
        <w:spacing w:line="250" w:lineRule="auto"/>
        <w:ind w:left="6" w:right="5460"/>
        <w:jc w:val="center"/>
        <w:rPr>
          <w:rFonts w:ascii="Arial" w:eastAsia="Arial" w:hAnsi="Arial" w:cs="Arial"/>
          <w:i/>
          <w:iCs/>
          <w:color w:val="000000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63872" behindDoc="1" locked="0" layoutInCell="0" allowOverlap="1" wp14:anchorId="04E95F18" wp14:editId="508153C1">
            <wp:simplePos x="0" y="0"/>
            <wp:positionH relativeFrom="page">
              <wp:posOffset>4715027</wp:posOffset>
            </wp:positionH>
            <wp:positionV relativeFrom="paragraph">
              <wp:posOffset>-102878</wp:posOffset>
            </wp:positionV>
            <wp:extent cx="712493" cy="363746"/>
            <wp:effectExtent l="0" t="0" r="0" b="0"/>
            <wp:wrapNone/>
            <wp:docPr id="21" name="drawingObject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2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712493" cy="3637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920" behindDoc="1" locked="0" layoutInCell="0" allowOverlap="1" wp14:anchorId="6172F0AC" wp14:editId="47EBEFA4">
            <wp:simplePos x="0" y="0"/>
            <wp:positionH relativeFrom="page">
              <wp:posOffset>6815227</wp:posOffset>
            </wp:positionH>
            <wp:positionV relativeFrom="paragraph">
              <wp:posOffset>-92521</wp:posOffset>
            </wp:positionV>
            <wp:extent cx="537406" cy="343025"/>
            <wp:effectExtent l="0" t="0" r="0" b="0"/>
            <wp:wrapNone/>
            <wp:docPr id="23" name="drawingObject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537406" cy="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968" behindDoc="1" locked="0" layoutInCell="0" allowOverlap="1" wp14:anchorId="2515D1E2" wp14:editId="00C88133">
            <wp:simplePos x="0" y="0"/>
            <wp:positionH relativeFrom="page">
              <wp:posOffset>3938866</wp:posOffset>
            </wp:positionH>
            <wp:positionV relativeFrom="paragraph">
              <wp:posOffset>-96349</wp:posOffset>
            </wp:positionV>
            <wp:extent cx="734202" cy="350663"/>
            <wp:effectExtent l="0" t="0" r="0" b="0"/>
            <wp:wrapNone/>
            <wp:docPr id="25" name="drawingObject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26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734202" cy="3506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992" behindDoc="1" locked="0" layoutInCell="0" allowOverlap="1" wp14:anchorId="0F9F874F" wp14:editId="27113275">
            <wp:simplePos x="0" y="0"/>
            <wp:positionH relativeFrom="page">
              <wp:posOffset>6076835</wp:posOffset>
            </wp:positionH>
            <wp:positionV relativeFrom="paragraph">
              <wp:posOffset>-88552</wp:posOffset>
            </wp:positionV>
            <wp:extent cx="644340" cy="335057"/>
            <wp:effectExtent l="0" t="0" r="0" b="0"/>
            <wp:wrapNone/>
            <wp:docPr id="27" name="drawingObject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644340" cy="3350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016" behindDoc="1" locked="0" layoutInCell="0" allowOverlap="1" wp14:anchorId="5B2953BC" wp14:editId="59C97D6F">
            <wp:simplePos x="0" y="0"/>
            <wp:positionH relativeFrom="page">
              <wp:posOffset>5481281</wp:posOffset>
            </wp:positionH>
            <wp:positionV relativeFrom="paragraph">
              <wp:posOffset>-100283</wp:posOffset>
            </wp:positionV>
            <wp:extent cx="559810" cy="358599"/>
            <wp:effectExtent l="0" t="0" r="0" b="0"/>
            <wp:wrapNone/>
            <wp:docPr id="29" name="drawingObject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559810" cy="3585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Formula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r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 k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o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mmt 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nu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 z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u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 A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n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w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endung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, s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o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f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n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 k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i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n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 s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pe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zifisc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he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s F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o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rm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u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l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a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 existiert (z.B.</w:t>
      </w:r>
      <w:r>
        <w:rPr>
          <w:rFonts w:ascii="Arial" w:eastAsia="Arial" w:hAnsi="Arial" w:cs="Arial"/>
          <w:i/>
          <w:iCs/>
          <w:color w:val="000000"/>
          <w:spacing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n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ic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h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t 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an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w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endba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 f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ü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 H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ö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rsyst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 xml:space="preserve">m- 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ode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 R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o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llst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uh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lv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er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s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o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r</w:t>
      </w:r>
      <w:r>
        <w:rPr>
          <w:rFonts w:ascii="Arial" w:eastAsia="Arial" w:hAnsi="Arial" w:cs="Arial"/>
          <w:i/>
          <w:iCs/>
          <w:color w:val="000000"/>
          <w:w w:val="99"/>
          <w:sz w:val="16"/>
          <w:szCs w:val="16"/>
        </w:rPr>
        <w:t>gung</w:t>
      </w:r>
      <w:r>
        <w:rPr>
          <w:rFonts w:ascii="Arial" w:eastAsia="Arial" w:hAnsi="Arial" w:cs="Arial"/>
          <w:i/>
          <w:iCs/>
          <w:color w:val="000000"/>
          <w:sz w:val="16"/>
          <w:szCs w:val="16"/>
        </w:rPr>
        <w:t>)</w:t>
      </w:r>
    </w:p>
    <w:p w14:paraId="2480E20A" w14:textId="293F1D3E" w:rsidR="00505EB1" w:rsidRDefault="004B0275">
      <w:pPr>
        <w:spacing w:after="1" w:line="140" w:lineRule="exact"/>
        <w:rPr>
          <w:rFonts w:ascii="Arial" w:eastAsia="Arial" w:hAnsi="Arial" w:cs="Arial"/>
          <w:sz w:val="14"/>
          <w:szCs w:val="1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 wp14:anchorId="2A4FEED5" wp14:editId="6283FF7D">
                <wp:simplePos x="0" y="0"/>
                <wp:positionH relativeFrom="page">
                  <wp:posOffset>4026535</wp:posOffset>
                </wp:positionH>
                <wp:positionV relativeFrom="paragraph">
                  <wp:posOffset>72184</wp:posOffset>
                </wp:positionV>
                <wp:extent cx="3283585" cy="190500"/>
                <wp:effectExtent l="0" t="0" r="0" b="0"/>
                <wp:wrapNone/>
                <wp:docPr id="32" name="drawingObject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83585" cy="190500"/>
                          <a:chOff x="0" y="0"/>
                          <a:chExt cx="3284029" cy="190804"/>
                        </a:xfrm>
                        <a:noFill/>
                      </wpg:grpSpPr>
                      <wps:wsp>
                        <wps:cNvPr id="33" name="Shape 33"/>
                        <wps:cNvSpPr/>
                        <wps:spPr>
                          <a:xfrm>
                            <a:off x="0" y="0"/>
                            <a:ext cx="3284029" cy="1908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84029" h="190804">
                                <a:moveTo>
                                  <a:pt x="0" y="0"/>
                                </a:moveTo>
                                <a:lnTo>
                                  <a:pt x="0" y="190804"/>
                                </a:lnTo>
                                <a:lnTo>
                                  <a:pt x="3284029" y="190804"/>
                                </a:lnTo>
                                <a:lnTo>
                                  <a:pt x="32840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484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4" name="Shape 34"/>
                        <wps:cNvSpPr/>
                        <wps:spPr>
                          <a:xfrm>
                            <a:off x="214629" y="17602"/>
                            <a:ext cx="774623" cy="1523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4623" h="152387">
                                <a:moveTo>
                                  <a:pt x="0" y="152387"/>
                                </a:moveTo>
                                <a:lnTo>
                                  <a:pt x="0" y="0"/>
                                </a:lnTo>
                                <a:lnTo>
                                  <a:pt x="774623" y="0"/>
                                </a:lnTo>
                                <a:lnTo>
                                  <a:pt x="774623" y="152387"/>
                                </a:lnTo>
                                <a:lnTo>
                                  <a:pt x="0" y="1523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8484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34AFBED" id="drawingObject32" o:spid="_x0000_s1026" style="position:absolute;margin-left:317.05pt;margin-top:5.7pt;width:258.55pt;height:15pt;z-index:-251662848;mso-position-horizontal-relative:page" coordsize="32840,19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" o:allowincell="f">
                <v:shape id="Shape 33" o:spid="_x0000_s1027" style="position:absolute;width:32840;height:1908;visibility:visible;mso-wrap-style:square;v-text-anchor:top" coordsize="3284029,190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" path="m,l,190804r3284029,l3284029,,,xe" fillcolor="#008484" stroked="f">
                  <v:path arrowok="t" textboxrect="0,0,3284029,190804"/>
                </v:shape>
                <v:shape id="Shape 34" o:spid="_x0000_s1028" style="position:absolute;left:2146;top:176;width:7746;height:1523;visibility:visible;mso-wrap-style:square;v-text-anchor:top" coordsize="774623,1523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" path="m,152387l,,774623,r,152387l,152387xe" fillcolor="#008484" stroked="f">
                  <v:path arrowok="t" textboxrect="0,0,774623,152387"/>
                </v:shape>
                <w10:wrap anchorx="page"/>
              </v:group>
            </w:pict>
          </mc:Fallback>
        </mc:AlternateContent>
      </w:r>
    </w:p>
    <w:p w14:paraId="7F6C5E6A" w14:textId="6101EDA0" w:rsidR="00505EB1" w:rsidRPr="00AE556F" w:rsidDel="004B0275" w:rsidRDefault="00142B5B" w:rsidP="00F751A5">
      <w:pPr>
        <w:widowControl w:val="0"/>
        <w:tabs>
          <w:tab w:val="left" w:pos="5857"/>
          <w:tab w:val="left" w:pos="7655"/>
        </w:tabs>
        <w:spacing w:line="240" w:lineRule="auto"/>
        <w:ind w:left="225" w:right="-20"/>
        <w:rPr>
          <w:del w:id="0" w:author="Stefan Kalt" w:date="2023-09-06T15:24:00Z"/>
          <w:rFonts w:ascii="Arial" w:eastAsia="Arial" w:hAnsi="Arial" w:cs="Arial"/>
          <w:b/>
          <w:bCs/>
          <w:w w:val="99"/>
          <w:sz w:val="20"/>
          <w:szCs w:val="20"/>
          <w:rPrChange w:id="1" w:author="Stefan Kalt" w:date="2023-09-06T15:24:00Z">
            <w:rPr>
              <w:del w:id="2" w:author="Stefan Kalt" w:date="2023-09-06T15:24:00Z"/>
              <w:rFonts w:ascii="Arial" w:eastAsia="Arial" w:hAnsi="Arial" w:cs="Arial"/>
              <w:b/>
              <w:bCs/>
              <w:color w:val="FFFFFF"/>
              <w:w w:val="99"/>
              <w:sz w:val="20"/>
              <w:szCs w:val="20"/>
            </w:rPr>
          </w:rPrChang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14009918" wp14:editId="5E7C52DE">
                <wp:simplePos x="0" y="0"/>
                <wp:positionH relativeFrom="page">
                  <wp:posOffset>411554</wp:posOffset>
                </wp:positionH>
                <wp:positionV relativeFrom="paragraph">
                  <wp:posOffset>-4663</wp:posOffset>
                </wp:positionV>
                <wp:extent cx="3284030" cy="190804"/>
                <wp:effectExtent l="0" t="0" r="0" b="0"/>
                <wp:wrapNone/>
                <wp:docPr id="31" name="drawingObject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030" cy="1908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030" h="190804">
                              <a:moveTo>
                                <a:pt x="0" y="0"/>
                              </a:moveTo>
                              <a:lnTo>
                                <a:pt x="0" y="190804"/>
                              </a:lnTo>
                              <a:lnTo>
                                <a:pt x="3284030" y="190804"/>
                              </a:lnTo>
                              <a:lnTo>
                                <a:pt x="32840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484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55B1AC8" id="drawingObject31" o:spid="_x0000_s1026" style="position:absolute;margin-left:32.4pt;margin-top:-.35pt;width:258.6pt;height:15pt;z-index:-251663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84030,190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" o:allowincell="f" path="m,l,190804r3284030,l3284030,,,xe" fillcolor="#008484" stroked="f">
                <v:path arrowok="t" textboxrect="0,0,3284030,190804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color w:val="FFFFFF"/>
        </w:rPr>
        <w:t>Pa</w:t>
      </w:r>
      <w:r>
        <w:rPr>
          <w:rFonts w:ascii="Arial" w:eastAsia="Arial" w:hAnsi="Arial" w:cs="Arial"/>
          <w:b/>
          <w:bCs/>
          <w:color w:val="FFFFFF"/>
          <w:w w:val="99"/>
        </w:rPr>
        <w:t>t</w:t>
      </w:r>
      <w:r>
        <w:rPr>
          <w:rFonts w:ascii="Arial" w:eastAsia="Arial" w:hAnsi="Arial" w:cs="Arial"/>
          <w:b/>
          <w:bCs/>
          <w:color w:val="FFFFFF"/>
        </w:rPr>
        <w:t>i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nt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n</w:t>
      </w:r>
      <w:r>
        <w:rPr>
          <w:rFonts w:ascii="Arial" w:eastAsia="Arial" w:hAnsi="Arial" w:cs="Arial"/>
          <w:b/>
          <w:bCs/>
          <w:color w:val="FFFFFF"/>
          <w:w w:val="99"/>
        </w:rPr>
        <w:t>a</w:t>
      </w:r>
      <w:r>
        <w:rPr>
          <w:rFonts w:ascii="Arial" w:eastAsia="Arial" w:hAnsi="Arial" w:cs="Arial"/>
          <w:b/>
          <w:bCs/>
          <w:color w:val="FFFFFF"/>
        </w:rPr>
        <w:t>ng</w:t>
      </w:r>
      <w:r>
        <w:rPr>
          <w:rFonts w:ascii="Arial" w:eastAsia="Arial" w:hAnsi="Arial" w:cs="Arial"/>
          <w:b/>
          <w:bCs/>
          <w:color w:val="FFFFFF"/>
          <w:w w:val="99"/>
        </w:rPr>
        <w:t>a</w:t>
      </w:r>
      <w:r>
        <w:rPr>
          <w:rFonts w:ascii="Arial" w:eastAsia="Arial" w:hAnsi="Arial" w:cs="Arial"/>
          <w:b/>
          <w:bCs/>
          <w:color w:val="FFFFFF"/>
        </w:rPr>
        <w:t>ben</w:t>
      </w:r>
      <w:r>
        <w:rPr>
          <w:rFonts w:ascii="Arial" w:eastAsia="Arial" w:hAnsi="Arial" w:cs="Arial"/>
          <w:color w:val="FFFFFF"/>
        </w:rPr>
        <w:tab/>
      </w:r>
      <w:r>
        <w:rPr>
          <w:rFonts w:ascii="Arial" w:eastAsia="Arial" w:hAnsi="Arial" w:cs="Arial"/>
          <w:b/>
          <w:bCs/>
          <w:color w:val="FFFFFF"/>
          <w:sz w:val="20"/>
          <w:szCs w:val="20"/>
        </w:rPr>
        <w:t>Emp</w:t>
      </w:r>
      <w:r>
        <w:rPr>
          <w:rFonts w:ascii="Arial" w:eastAsia="Arial" w:hAnsi="Arial" w:cs="Arial"/>
          <w:b/>
          <w:bCs/>
          <w:color w:val="FFFFFF"/>
          <w:w w:val="99"/>
          <w:sz w:val="20"/>
          <w:szCs w:val="20"/>
        </w:rPr>
        <w:t>fä</w:t>
      </w:r>
      <w:r>
        <w:rPr>
          <w:rFonts w:ascii="Arial" w:eastAsia="Arial" w:hAnsi="Arial" w:cs="Arial"/>
          <w:b/>
          <w:bCs/>
          <w:color w:val="FFFFFF"/>
          <w:sz w:val="20"/>
          <w:szCs w:val="20"/>
        </w:rPr>
        <w:t>ng</w:t>
      </w:r>
      <w:r>
        <w:rPr>
          <w:rFonts w:ascii="Arial" w:eastAsia="Arial" w:hAnsi="Arial" w:cs="Arial"/>
          <w:b/>
          <w:bCs/>
          <w:color w:val="FFFFFF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FFFFFF"/>
          <w:sz w:val="20"/>
          <w:szCs w:val="20"/>
        </w:rPr>
        <w:t>r</w:t>
      </w:r>
      <w:r>
        <w:rPr>
          <w:rFonts w:ascii="Arial" w:eastAsia="Arial" w:hAnsi="Arial" w:cs="Arial"/>
          <w:b/>
          <w:bCs/>
          <w:color w:val="FFFFFF"/>
          <w:w w:val="99"/>
          <w:sz w:val="20"/>
          <w:szCs w:val="20"/>
        </w:rPr>
        <w:t>:</w:t>
      </w:r>
      <w:r w:rsidR="00F751A5">
        <w:rPr>
          <w:rFonts w:ascii="Arial" w:eastAsia="Arial" w:hAnsi="Arial" w:cs="Arial"/>
          <w:b/>
          <w:bCs/>
          <w:color w:val="FFFFFF"/>
          <w:w w:val="99"/>
          <w:sz w:val="20"/>
          <w:szCs w:val="20"/>
        </w:rPr>
        <w:tab/>
      </w:r>
      <w:r w:rsidR="004B0275" w:rsidRPr="004B0275">
        <w:rPr>
          <w:rFonts w:ascii="Arial" w:eastAsia="Arial" w:hAnsi="Arial" w:cs="Arial"/>
          <w:b/>
          <w:bCs/>
          <w:color w:val="000000" w:themeColor="text1"/>
          <w:w w:val="99"/>
          <w:sz w:val="20"/>
          <w:szCs w:val="20"/>
        </w:rPr>
        <w:fldChar w:fldCharType="begin">
          <w:ffData>
            <w:name w:val="Empfänger"/>
            <w:enabled/>
            <w:calcOnExit w:val="0"/>
            <w:ddList>
              <w:listEntry w:val="TechnikerIn"/>
              <w:listEntry w:val="Versicherung"/>
            </w:ddList>
          </w:ffData>
        </w:fldChar>
      </w:r>
      <w:bookmarkStart w:id="3" w:name="Empfänger"/>
      <w:r w:rsidR="004B0275" w:rsidRPr="004B0275">
        <w:rPr>
          <w:rFonts w:ascii="Arial" w:eastAsia="Arial" w:hAnsi="Arial" w:cs="Arial"/>
          <w:b/>
          <w:bCs/>
          <w:color w:val="000000" w:themeColor="text1"/>
          <w:w w:val="99"/>
          <w:sz w:val="20"/>
          <w:szCs w:val="20"/>
        </w:rPr>
        <w:instrText xml:space="preserve"> FORMDROPDOWN </w:instrText>
      </w:r>
      <w:r w:rsidR="00BA5E82">
        <w:rPr>
          <w:rFonts w:ascii="Arial" w:eastAsia="Arial" w:hAnsi="Arial" w:cs="Arial"/>
          <w:b/>
          <w:bCs/>
          <w:color w:val="000000" w:themeColor="text1"/>
          <w:w w:val="99"/>
          <w:sz w:val="20"/>
          <w:szCs w:val="20"/>
        </w:rPr>
      </w:r>
      <w:r w:rsidR="00BA5E82">
        <w:rPr>
          <w:rFonts w:ascii="Arial" w:eastAsia="Arial" w:hAnsi="Arial" w:cs="Arial"/>
          <w:b/>
          <w:bCs/>
          <w:color w:val="000000" w:themeColor="text1"/>
          <w:w w:val="99"/>
          <w:sz w:val="20"/>
          <w:szCs w:val="20"/>
        </w:rPr>
        <w:fldChar w:fldCharType="separate"/>
      </w:r>
      <w:r w:rsidR="004B0275" w:rsidRPr="004B0275">
        <w:rPr>
          <w:rFonts w:ascii="Arial" w:eastAsia="Arial" w:hAnsi="Arial" w:cs="Arial"/>
          <w:b/>
          <w:bCs/>
          <w:color w:val="000000" w:themeColor="text1"/>
          <w:w w:val="99"/>
          <w:sz w:val="20"/>
          <w:szCs w:val="20"/>
        </w:rPr>
        <w:fldChar w:fldCharType="end"/>
      </w:r>
      <w:bookmarkEnd w:id="3"/>
      <w:del w:id="4" w:author="Stefan Kalt" w:date="2023-09-06T15:24:00Z">
        <w:r w:rsidR="00AE556F" w:rsidDel="00AE556F">
          <w:rPr>
            <w:rFonts w:ascii="Arial" w:eastAsia="Arial" w:hAnsi="Arial" w:cs="Arial"/>
            <w:b/>
            <w:bCs/>
            <w:color w:val="FFFFFF"/>
            <w:w w:val="99"/>
            <w:sz w:val="20"/>
            <w:szCs w:val="20"/>
          </w:rPr>
          <w:fldChar w:fldCharType="begin"/>
        </w:r>
        <w:r w:rsidR="00AE556F" w:rsidDel="00AE556F">
          <w:rPr>
            <w:rFonts w:ascii="Arial" w:eastAsia="Arial" w:hAnsi="Arial" w:cs="Arial"/>
            <w:b/>
            <w:bCs/>
            <w:color w:val="FFFFFF"/>
            <w:w w:val="99"/>
            <w:sz w:val="20"/>
            <w:szCs w:val="20"/>
          </w:rPr>
          <w:delInstrText xml:space="preserve"> FORMDROPDOWN </w:delInstrText>
        </w:r>
      </w:del>
      <w:r w:rsidR="00BA5E82">
        <w:rPr>
          <w:rFonts w:ascii="Arial" w:eastAsia="Arial" w:hAnsi="Arial" w:cs="Arial"/>
          <w:b/>
          <w:bCs/>
          <w:color w:val="FFFFFF"/>
          <w:w w:val="99"/>
          <w:sz w:val="20"/>
          <w:szCs w:val="20"/>
        </w:rPr>
        <w:fldChar w:fldCharType="separate"/>
      </w:r>
      <w:del w:id="5" w:author="Stefan Kalt" w:date="2023-09-06T15:24:00Z">
        <w:r w:rsidR="00AE556F" w:rsidDel="00AE556F">
          <w:rPr>
            <w:rFonts w:ascii="Arial" w:eastAsia="Arial" w:hAnsi="Arial" w:cs="Arial"/>
            <w:b/>
            <w:bCs/>
            <w:color w:val="FFFFFF"/>
            <w:w w:val="99"/>
            <w:sz w:val="20"/>
            <w:szCs w:val="20"/>
          </w:rPr>
          <w:fldChar w:fldCharType="end"/>
        </w:r>
      </w:del>
    </w:p>
    <w:p w14:paraId="7B6EFEF7" w14:textId="13DC52AE" w:rsidR="00505EB1" w:rsidDel="004B0275" w:rsidRDefault="00505EB1" w:rsidP="004B0275">
      <w:pPr>
        <w:widowControl w:val="0"/>
        <w:tabs>
          <w:tab w:val="left" w:pos="5857"/>
          <w:tab w:val="left" w:pos="7655"/>
        </w:tabs>
        <w:spacing w:line="240" w:lineRule="auto"/>
        <w:ind w:left="225" w:right="-20"/>
        <w:rPr>
          <w:del w:id="6" w:author="Stefan Kalt" w:date="2023-09-06T15:24:00Z"/>
          <w:rFonts w:ascii="Arial" w:eastAsia="Arial" w:hAnsi="Arial" w:cs="Arial"/>
          <w:w w:val="99"/>
          <w:sz w:val="16"/>
          <w:szCs w:val="16"/>
        </w:rPr>
      </w:pPr>
    </w:p>
    <w:p w14:paraId="282FB32D" w14:textId="232558A6" w:rsidR="0035294F" w:rsidRDefault="00142B5B" w:rsidP="0035294F">
      <w:pPr>
        <w:widowControl w:val="0"/>
        <w:tabs>
          <w:tab w:val="left" w:pos="1560"/>
        </w:tabs>
        <w:spacing w:line="347" w:lineRule="auto"/>
        <w:ind w:left="6" w:right="-8"/>
        <w:rPr>
          <w:rFonts w:ascii="Arial" w:eastAsia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48512" behindDoc="1" locked="0" layoutInCell="0" allowOverlap="1" wp14:anchorId="6D76205B" wp14:editId="4D749740">
                <wp:simplePos x="0" y="0"/>
                <wp:positionH relativeFrom="page">
                  <wp:posOffset>4030230</wp:posOffset>
                </wp:positionH>
                <wp:positionV relativeFrom="paragraph">
                  <wp:posOffset>8887</wp:posOffset>
                </wp:positionV>
                <wp:extent cx="108000" cy="108001"/>
                <wp:effectExtent l="0" t="0" r="0" b="0"/>
                <wp:wrapNone/>
                <wp:docPr id="36" name="drawingObject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000" cy="108001"/>
                          <a:chOff x="0" y="0"/>
                          <a:chExt cx="108000" cy="108001"/>
                        </a:xfrm>
                        <a:noFill/>
                      </wpg:grpSpPr>
                      <wps:wsp>
                        <wps:cNvPr id="37" name="Shape 37"/>
                        <wps:cNvSpPr/>
                        <wps:spPr>
                          <a:xfrm>
                            <a:off x="1917" y="0"/>
                            <a:ext cx="0" cy="108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001">
                                <a:moveTo>
                                  <a:pt x="0" y="0"/>
                                </a:moveTo>
                                <a:lnTo>
                                  <a:pt x="0" y="108001"/>
                                </a:lnTo>
                              </a:path>
                            </a:pathLst>
                          </a:custGeom>
                          <a:noFill/>
                          <a:ln w="3810" cap="flat">
                            <a:solidFill>
                              <a:srgbClr val="0018D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38" name="Shape 38"/>
                        <wps:cNvSpPr/>
                        <wps:spPr>
                          <a:xfrm>
                            <a:off x="0" y="0"/>
                            <a:ext cx="108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000">
                                <a:moveTo>
                                  <a:pt x="0" y="0"/>
                                </a:moveTo>
                                <a:lnTo>
                                  <a:pt x="108000" y="0"/>
                                </a:lnTo>
                              </a:path>
                            </a:pathLst>
                          </a:custGeom>
                          <a:noFill/>
                          <a:ln w="3810" cap="flat">
                            <a:solidFill>
                              <a:srgbClr val="0018D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79120D0" id="drawingObject36" o:spid="_x0000_s1026" style="position:absolute;margin-left:317.35pt;margin-top:.7pt;width:8.5pt;height:8.5pt;z-index:-251667968;mso-position-horizontal-relative:page" coordsize="108000,10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" o:allowincell="f">
                <v:shape id="Shape 37" o:spid="_x0000_s1027" style="position:absolute;left:1917;width:0;height:108001;visibility:visible;mso-wrap-style:square;v-text-anchor:top" coordsize="0,10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" path="m,l,108001e" filled="f" strokecolor="#0018d1" strokeweight=".3pt">
                  <v:path arrowok="t" textboxrect="0,0,0,108001"/>
                </v:shape>
                <v:shape id="Shape 38" o:spid="_x0000_s1028" style="position:absolute;width:108000;height:0;visibility:visible;mso-wrap-style:square;v-text-anchor:top" coordsize="108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" path="m,l108000,e" filled="f" strokecolor="#0018d1" strokeweight=".3pt">
                  <v:path arrowok="t" textboxrect="0,0,10800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49536" behindDoc="1" locked="0" layoutInCell="0" allowOverlap="1" wp14:anchorId="70076B11" wp14:editId="0CDB4739">
                <wp:simplePos x="0" y="0"/>
                <wp:positionH relativeFrom="page">
                  <wp:posOffset>7090232</wp:posOffset>
                </wp:positionH>
                <wp:positionV relativeFrom="paragraph">
                  <wp:posOffset>8887</wp:posOffset>
                </wp:positionV>
                <wp:extent cx="108000" cy="108001"/>
                <wp:effectExtent l="0" t="0" r="0" b="0"/>
                <wp:wrapNone/>
                <wp:docPr id="39" name="drawingObject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000" cy="108001"/>
                          <a:chOff x="0" y="0"/>
                          <a:chExt cx="108000" cy="108001"/>
                        </a:xfrm>
                        <a:noFill/>
                      </wpg:grpSpPr>
                      <wps:wsp>
                        <wps:cNvPr id="40" name="Shape 40"/>
                        <wps:cNvSpPr/>
                        <wps:spPr>
                          <a:xfrm>
                            <a:off x="0" y="0"/>
                            <a:ext cx="108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000">
                                <a:moveTo>
                                  <a:pt x="0" y="0"/>
                                </a:moveTo>
                                <a:lnTo>
                                  <a:pt x="108000" y="0"/>
                                </a:lnTo>
                              </a:path>
                            </a:pathLst>
                          </a:custGeom>
                          <a:noFill/>
                          <a:ln w="3810" cap="flat">
                            <a:solidFill>
                              <a:srgbClr val="0018D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1" name="Shape 41"/>
                        <wps:cNvSpPr/>
                        <wps:spPr>
                          <a:xfrm>
                            <a:off x="106095" y="0"/>
                            <a:ext cx="0" cy="108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001">
                                <a:moveTo>
                                  <a:pt x="0" y="0"/>
                                </a:moveTo>
                                <a:lnTo>
                                  <a:pt x="0" y="108001"/>
                                </a:lnTo>
                              </a:path>
                            </a:pathLst>
                          </a:custGeom>
                          <a:noFill/>
                          <a:ln w="3810" cap="flat">
                            <a:solidFill>
                              <a:srgbClr val="0018D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05DAA3" id="drawingObject39" o:spid="_x0000_s1026" style="position:absolute;margin-left:558.3pt;margin-top:.7pt;width:8.5pt;height:8.5pt;z-index:-251666944;mso-position-horizontal-relative:page" coordsize="108000,10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" o:allowincell="f">
                <v:shape id="Shape 40" o:spid="_x0000_s1027" style="position:absolute;width:108000;height:0;visibility:visible;mso-wrap-style:square;v-text-anchor:top" coordsize="108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" path="m,l108000,e" filled="f" strokecolor="#0018d1" strokeweight=".3pt">
                  <v:path arrowok="t" textboxrect="0,0,108000,0"/>
                </v:shape>
                <v:shape id="Shape 41" o:spid="_x0000_s1028" style="position:absolute;left:106095;width:0;height:108001;visibility:visible;mso-wrap-style:square;v-text-anchor:top" coordsize="0,10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" path="m,l,108001e" filled="f" strokecolor="#0018d1" strokeweight=".3pt">
                  <v:path arrowok="t" textboxrect="0,0,0,108001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000000"/>
          <w:sz w:val="18"/>
          <w:szCs w:val="18"/>
        </w:rPr>
        <w:t>Name</w:t>
      </w:r>
      <w:r w:rsidR="0035294F">
        <w:rPr>
          <w:rFonts w:ascii="Arial" w:eastAsia="Arial" w:hAnsi="Arial" w:cs="Arial"/>
          <w:color w:val="000000"/>
          <w:sz w:val="18"/>
          <w:szCs w:val="18"/>
        </w:rPr>
        <w:tab/>
      </w:r>
      <w:r w:rsidR="0035294F" w:rsidRPr="0035294F">
        <w:rPr>
          <w:rFonts w:ascii="Arial" w:hAnsi="Arial" w:cs="Arial"/>
          <w:sz w:val="18"/>
          <w:szCs w:val="18"/>
        </w:rPr>
        <w:fldChar w:fldCharType="begin">
          <w:ffData>
            <w:name w:val="Text1"/>
            <w:enabled/>
            <w:calcOnExit w:val="0"/>
            <w:textInput>
              <w:default w:val="[Patient.Name]"/>
            </w:textInput>
          </w:ffData>
        </w:fldChar>
      </w:r>
      <w:bookmarkStart w:id="7" w:name="Text1"/>
      <w:r w:rsidR="0035294F" w:rsidRPr="0035294F">
        <w:rPr>
          <w:rFonts w:ascii="Arial" w:hAnsi="Arial" w:cs="Arial"/>
          <w:sz w:val="18"/>
          <w:szCs w:val="18"/>
        </w:rPr>
        <w:instrText xml:space="preserve"> FORMTEXT </w:instrText>
      </w:r>
      <w:r w:rsidR="0035294F" w:rsidRPr="0035294F">
        <w:rPr>
          <w:rFonts w:ascii="Arial" w:hAnsi="Arial" w:cs="Arial"/>
          <w:sz w:val="18"/>
          <w:szCs w:val="18"/>
        </w:rPr>
      </w:r>
      <w:r w:rsidR="0035294F" w:rsidRPr="0035294F">
        <w:rPr>
          <w:rFonts w:ascii="Arial" w:hAnsi="Arial" w:cs="Arial"/>
          <w:sz w:val="18"/>
          <w:szCs w:val="18"/>
        </w:rPr>
        <w:fldChar w:fldCharType="separate"/>
      </w:r>
      <w:r w:rsidR="0035294F" w:rsidRPr="0035294F">
        <w:rPr>
          <w:rFonts w:ascii="Arial" w:hAnsi="Arial" w:cs="Arial"/>
          <w:noProof/>
          <w:sz w:val="18"/>
          <w:szCs w:val="18"/>
        </w:rPr>
        <w:t>[Patient.Name]</w:t>
      </w:r>
      <w:bookmarkEnd w:id="7"/>
      <w:r w:rsidR="0035294F" w:rsidRPr="0035294F">
        <w:rPr>
          <w:rFonts w:ascii="Arial" w:hAnsi="Arial" w:cs="Arial"/>
          <w:sz w:val="18"/>
          <w:szCs w:val="18"/>
        </w:rPr>
        <w:fldChar w:fldCharType="end"/>
      </w:r>
    </w:p>
    <w:p w14:paraId="0007601F" w14:textId="334245AA" w:rsidR="0035294F" w:rsidRPr="0035294F" w:rsidRDefault="00142B5B" w:rsidP="0035294F">
      <w:pPr>
        <w:widowControl w:val="0"/>
        <w:tabs>
          <w:tab w:val="left" w:pos="1560"/>
        </w:tabs>
        <w:spacing w:line="347" w:lineRule="auto"/>
        <w:ind w:left="6" w:right="-8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Vorna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me</w:t>
      </w:r>
      <w:r w:rsidR="0035294F">
        <w:rPr>
          <w:rFonts w:ascii="Arial" w:eastAsia="Arial" w:hAnsi="Arial" w:cs="Arial"/>
          <w:color w:val="000000"/>
          <w:sz w:val="18"/>
          <w:szCs w:val="18"/>
        </w:rPr>
        <w:tab/>
      </w:r>
      <w:r w:rsidR="0035294F" w:rsidRPr="00C957E8">
        <w:rPr>
          <w:rFonts w:ascii="Arial" w:hAnsi="Arial" w:cs="Arial"/>
          <w:sz w:val="18"/>
          <w:szCs w:val="18"/>
        </w:rPr>
        <w:fldChar w:fldCharType="begin">
          <w:ffData>
            <w:name w:val="Text2"/>
            <w:enabled/>
            <w:calcOnExit w:val="0"/>
            <w:textInput>
              <w:default w:val="[Patient.Vorname]"/>
            </w:textInput>
          </w:ffData>
        </w:fldChar>
      </w:r>
      <w:bookmarkStart w:id="8" w:name="Text2"/>
      <w:r w:rsidR="0035294F" w:rsidRPr="00C957E8">
        <w:rPr>
          <w:rFonts w:ascii="Arial" w:hAnsi="Arial" w:cs="Arial"/>
          <w:sz w:val="18"/>
          <w:szCs w:val="18"/>
        </w:rPr>
        <w:instrText xml:space="preserve"> FORMTEXT </w:instrText>
      </w:r>
      <w:r w:rsidR="0035294F" w:rsidRPr="00C957E8">
        <w:rPr>
          <w:rFonts w:ascii="Arial" w:hAnsi="Arial" w:cs="Arial"/>
          <w:sz w:val="18"/>
          <w:szCs w:val="18"/>
        </w:rPr>
      </w:r>
      <w:r w:rsidR="0035294F" w:rsidRPr="00C957E8">
        <w:rPr>
          <w:rFonts w:ascii="Arial" w:hAnsi="Arial" w:cs="Arial"/>
          <w:sz w:val="18"/>
          <w:szCs w:val="18"/>
        </w:rPr>
        <w:fldChar w:fldCharType="separate"/>
      </w:r>
      <w:r w:rsidR="0035294F" w:rsidRPr="00C957E8">
        <w:rPr>
          <w:rFonts w:ascii="Arial" w:hAnsi="Arial" w:cs="Arial"/>
          <w:noProof/>
          <w:sz w:val="18"/>
          <w:szCs w:val="18"/>
        </w:rPr>
        <w:t>[Patient.Vorname]</w:t>
      </w:r>
      <w:bookmarkEnd w:id="8"/>
      <w:r w:rsidR="0035294F" w:rsidRPr="00C957E8">
        <w:rPr>
          <w:rFonts w:ascii="Arial" w:hAnsi="Arial" w:cs="Arial"/>
          <w:sz w:val="18"/>
          <w:szCs w:val="18"/>
        </w:rPr>
        <w:fldChar w:fldCharType="end"/>
      </w:r>
    </w:p>
    <w:p w14:paraId="32880992" w14:textId="531DC031" w:rsidR="0035294F" w:rsidRPr="00AE556F" w:rsidRDefault="00142B5B" w:rsidP="0035294F">
      <w:pPr>
        <w:widowControl w:val="0"/>
        <w:tabs>
          <w:tab w:val="left" w:pos="1560"/>
        </w:tabs>
        <w:spacing w:line="347" w:lineRule="auto"/>
        <w:ind w:left="6" w:right="-8"/>
        <w:rPr>
          <w:rFonts w:ascii="Arial" w:eastAsia="Arial" w:hAnsi="Arial" w:cs="Arial"/>
          <w:color w:val="000000"/>
          <w:sz w:val="18"/>
          <w:szCs w:val="18"/>
          <w:lang w:val="fr-CH"/>
        </w:rPr>
      </w:pPr>
      <w:r w:rsidRPr="00AE556F">
        <w:rPr>
          <w:rFonts w:ascii="Arial" w:eastAsia="Arial" w:hAnsi="Arial" w:cs="Arial"/>
          <w:color w:val="000000"/>
          <w:sz w:val="18"/>
          <w:szCs w:val="18"/>
          <w:lang w:val="fr-CH"/>
        </w:rPr>
        <w:t>Strasse</w:t>
      </w:r>
      <w:r w:rsidR="0035294F" w:rsidRPr="00AE556F">
        <w:rPr>
          <w:rFonts w:ascii="Arial" w:eastAsia="Arial" w:hAnsi="Arial" w:cs="Arial"/>
          <w:color w:val="000000"/>
          <w:sz w:val="18"/>
          <w:szCs w:val="18"/>
          <w:lang w:val="fr-CH"/>
        </w:rPr>
        <w:tab/>
      </w:r>
      <w:r w:rsidR="00C957E8" w:rsidRPr="00C957E8">
        <w:rPr>
          <w:rFonts w:ascii="Arial" w:hAnsi="Arial" w:cs="Arial"/>
          <w:sz w:val="18"/>
          <w:szCs w:val="18"/>
        </w:rPr>
        <w:fldChar w:fldCharType="begin">
          <w:ffData>
            <w:name w:val="Text6"/>
            <w:enabled/>
            <w:calcOnExit w:val="0"/>
            <w:textInput>
              <w:default w:val="[Patient.Strasse]"/>
            </w:textInput>
          </w:ffData>
        </w:fldChar>
      </w:r>
      <w:bookmarkStart w:id="9" w:name="Text6"/>
      <w:r w:rsidR="00C957E8" w:rsidRPr="00AE556F">
        <w:rPr>
          <w:rFonts w:ascii="Arial" w:hAnsi="Arial" w:cs="Arial"/>
          <w:sz w:val="18"/>
          <w:szCs w:val="18"/>
          <w:lang w:val="fr-CH"/>
        </w:rPr>
        <w:instrText xml:space="preserve"> FORMTEXT </w:instrText>
      </w:r>
      <w:r w:rsidR="00C957E8" w:rsidRPr="00C957E8">
        <w:rPr>
          <w:rFonts w:ascii="Arial" w:hAnsi="Arial" w:cs="Arial"/>
          <w:sz w:val="18"/>
          <w:szCs w:val="18"/>
        </w:rPr>
      </w:r>
      <w:r w:rsidR="00C957E8" w:rsidRPr="00C957E8">
        <w:rPr>
          <w:rFonts w:ascii="Arial" w:hAnsi="Arial" w:cs="Arial"/>
          <w:sz w:val="18"/>
          <w:szCs w:val="18"/>
        </w:rPr>
        <w:fldChar w:fldCharType="separate"/>
      </w:r>
      <w:r w:rsidR="00C957E8" w:rsidRPr="00AE556F">
        <w:rPr>
          <w:rFonts w:ascii="Arial" w:hAnsi="Arial" w:cs="Arial"/>
          <w:noProof/>
          <w:sz w:val="18"/>
          <w:szCs w:val="18"/>
          <w:lang w:val="fr-CH"/>
        </w:rPr>
        <w:t>[Patient.Strasse]</w:t>
      </w:r>
      <w:bookmarkEnd w:id="9"/>
      <w:r w:rsidR="00C957E8" w:rsidRPr="00C957E8">
        <w:rPr>
          <w:rFonts w:ascii="Arial" w:hAnsi="Arial" w:cs="Arial"/>
          <w:sz w:val="18"/>
          <w:szCs w:val="18"/>
        </w:rPr>
        <w:fldChar w:fldCharType="end"/>
      </w:r>
    </w:p>
    <w:p w14:paraId="6C3850AD" w14:textId="109DE1A7" w:rsidR="00505EB1" w:rsidRPr="00AE556F" w:rsidRDefault="00142B5B" w:rsidP="0035294F">
      <w:pPr>
        <w:widowControl w:val="0"/>
        <w:tabs>
          <w:tab w:val="left" w:pos="1560"/>
        </w:tabs>
        <w:spacing w:line="347" w:lineRule="auto"/>
        <w:ind w:left="6" w:right="-8"/>
        <w:rPr>
          <w:rFonts w:ascii="Arial" w:eastAsia="Arial" w:hAnsi="Arial" w:cs="Arial"/>
          <w:color w:val="000000"/>
          <w:spacing w:val="1"/>
          <w:sz w:val="18"/>
          <w:szCs w:val="18"/>
          <w:lang w:val="fr-CH"/>
        </w:rPr>
      </w:pPr>
      <w:r w:rsidRPr="00AE556F">
        <w:rPr>
          <w:rFonts w:ascii="Arial" w:eastAsia="Arial" w:hAnsi="Arial" w:cs="Arial"/>
          <w:color w:val="000000"/>
          <w:sz w:val="18"/>
          <w:szCs w:val="18"/>
          <w:lang w:val="fr-CH"/>
        </w:rPr>
        <w:t>PLZ / O</w:t>
      </w:r>
      <w:r w:rsidRPr="00AE556F">
        <w:rPr>
          <w:rFonts w:ascii="Arial" w:eastAsia="Arial" w:hAnsi="Arial" w:cs="Arial"/>
          <w:color w:val="000000"/>
          <w:w w:val="99"/>
          <w:sz w:val="18"/>
          <w:szCs w:val="18"/>
          <w:lang w:val="fr-CH"/>
        </w:rPr>
        <w:t>r</w:t>
      </w:r>
      <w:r w:rsidR="0035294F" w:rsidRPr="00AE556F">
        <w:rPr>
          <w:rFonts w:ascii="Arial" w:eastAsia="Arial" w:hAnsi="Arial" w:cs="Arial"/>
          <w:color w:val="000000"/>
          <w:w w:val="99"/>
          <w:sz w:val="18"/>
          <w:szCs w:val="18"/>
          <w:lang w:val="fr-CH"/>
        </w:rPr>
        <w:t>t</w:t>
      </w:r>
      <w:r w:rsidR="00C957E8" w:rsidRPr="00AE556F">
        <w:rPr>
          <w:rFonts w:ascii="Arial" w:eastAsia="Arial" w:hAnsi="Arial" w:cs="Arial"/>
          <w:color w:val="000000"/>
          <w:spacing w:val="1"/>
          <w:sz w:val="18"/>
          <w:szCs w:val="18"/>
          <w:lang w:val="fr-CH"/>
        </w:rPr>
        <w:tab/>
      </w:r>
      <w:r w:rsidR="00C957E8" w:rsidRPr="00C957E8">
        <w:rPr>
          <w:rFonts w:ascii="Arial" w:hAnsi="Arial" w:cs="Arial"/>
          <w:sz w:val="18"/>
          <w:szCs w:val="18"/>
        </w:rPr>
        <w:fldChar w:fldCharType="begin">
          <w:ffData>
            <w:name w:val="Text7"/>
            <w:enabled/>
            <w:calcOnExit w:val="0"/>
            <w:textInput>
              <w:default w:val="[Patient.Plz], [Patient.Ort]"/>
            </w:textInput>
          </w:ffData>
        </w:fldChar>
      </w:r>
      <w:bookmarkStart w:id="10" w:name="Text7"/>
      <w:r w:rsidR="00C957E8" w:rsidRPr="00AE556F">
        <w:rPr>
          <w:rFonts w:ascii="Arial" w:hAnsi="Arial" w:cs="Arial"/>
          <w:sz w:val="18"/>
          <w:szCs w:val="18"/>
          <w:lang w:val="fr-CH"/>
        </w:rPr>
        <w:instrText xml:space="preserve"> FORMTEXT </w:instrText>
      </w:r>
      <w:r w:rsidR="00C957E8" w:rsidRPr="00C957E8">
        <w:rPr>
          <w:rFonts w:ascii="Arial" w:hAnsi="Arial" w:cs="Arial"/>
          <w:sz w:val="18"/>
          <w:szCs w:val="18"/>
        </w:rPr>
      </w:r>
      <w:r w:rsidR="00C957E8" w:rsidRPr="00C957E8">
        <w:rPr>
          <w:rFonts w:ascii="Arial" w:hAnsi="Arial" w:cs="Arial"/>
          <w:sz w:val="18"/>
          <w:szCs w:val="18"/>
        </w:rPr>
        <w:fldChar w:fldCharType="separate"/>
      </w:r>
      <w:r w:rsidR="00C957E8" w:rsidRPr="00AE556F">
        <w:rPr>
          <w:rFonts w:ascii="Arial" w:hAnsi="Arial" w:cs="Arial"/>
          <w:noProof/>
          <w:sz w:val="18"/>
          <w:szCs w:val="18"/>
          <w:lang w:val="fr-CH"/>
        </w:rPr>
        <w:t>[Patient.Plz], [Patient.Ort]</w:t>
      </w:r>
      <w:bookmarkEnd w:id="10"/>
      <w:r w:rsidR="00C957E8" w:rsidRPr="00C957E8">
        <w:rPr>
          <w:rFonts w:ascii="Arial" w:hAnsi="Arial" w:cs="Arial"/>
          <w:sz w:val="18"/>
          <w:szCs w:val="18"/>
        </w:rPr>
        <w:fldChar w:fldCharType="end"/>
      </w:r>
    </w:p>
    <w:p w14:paraId="7E3F8186" w14:textId="77777777" w:rsidR="003B6F18" w:rsidRDefault="00142B5B" w:rsidP="0035294F">
      <w:pPr>
        <w:widowControl w:val="0"/>
        <w:tabs>
          <w:tab w:val="left" w:pos="1560"/>
          <w:tab w:val="left" w:pos="3421"/>
        </w:tabs>
        <w:spacing w:line="347" w:lineRule="auto"/>
        <w:ind w:left="6" w:right="6252"/>
        <w:rPr>
          <w:rFonts w:ascii="Arial" w:hAnsi="Arial" w:cs="Arial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Geb.dat.</w:t>
      </w:r>
      <w:r w:rsidR="0035294F">
        <w:rPr>
          <w:rFonts w:ascii="Arial" w:eastAsia="Arial" w:hAnsi="Arial" w:cs="Arial"/>
          <w:color w:val="000000"/>
          <w:sz w:val="18"/>
          <w:szCs w:val="18"/>
        </w:rPr>
        <w:tab/>
      </w:r>
      <w:r w:rsidR="00C957E8" w:rsidRPr="00C957E8">
        <w:rPr>
          <w:rFonts w:ascii="Arial" w:hAnsi="Arial" w:cs="Arial"/>
          <w:sz w:val="18"/>
          <w:szCs w:val="18"/>
        </w:rPr>
        <w:fldChar w:fldCharType="begin">
          <w:ffData>
            <w:name w:val="Text9"/>
            <w:enabled/>
            <w:calcOnExit w:val="0"/>
            <w:textInput>
              <w:default w:val="[Patient.Geburtsdatum]"/>
            </w:textInput>
          </w:ffData>
        </w:fldChar>
      </w:r>
      <w:bookmarkStart w:id="11" w:name="Text9"/>
      <w:r w:rsidR="00C957E8" w:rsidRPr="00C957E8">
        <w:rPr>
          <w:rFonts w:ascii="Arial" w:hAnsi="Arial" w:cs="Arial"/>
          <w:sz w:val="18"/>
          <w:szCs w:val="18"/>
        </w:rPr>
        <w:instrText xml:space="preserve"> FORMTEXT </w:instrText>
      </w:r>
      <w:r w:rsidR="00C957E8" w:rsidRPr="00C957E8">
        <w:rPr>
          <w:rFonts w:ascii="Arial" w:hAnsi="Arial" w:cs="Arial"/>
          <w:sz w:val="18"/>
          <w:szCs w:val="18"/>
        </w:rPr>
      </w:r>
      <w:r w:rsidR="00C957E8" w:rsidRPr="00C957E8">
        <w:rPr>
          <w:rFonts w:ascii="Arial" w:hAnsi="Arial" w:cs="Arial"/>
          <w:sz w:val="18"/>
          <w:szCs w:val="18"/>
        </w:rPr>
        <w:fldChar w:fldCharType="separate"/>
      </w:r>
      <w:r w:rsidR="00C957E8" w:rsidRPr="00C957E8">
        <w:rPr>
          <w:rFonts w:ascii="Arial" w:hAnsi="Arial" w:cs="Arial"/>
          <w:noProof/>
          <w:sz w:val="18"/>
          <w:szCs w:val="18"/>
        </w:rPr>
        <w:t>[Patient.Geburtsdatum]</w:t>
      </w:r>
      <w:bookmarkEnd w:id="11"/>
      <w:r w:rsidR="00C957E8" w:rsidRPr="00C957E8"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eastAsia="Arial" w:hAnsi="Arial" w:cs="Arial"/>
          <w:color w:val="000000"/>
          <w:sz w:val="18"/>
          <w:szCs w:val="18"/>
        </w:rPr>
        <w:t>G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sc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h</w:t>
      </w:r>
      <w:r>
        <w:rPr>
          <w:rFonts w:ascii="Arial" w:eastAsia="Arial" w:hAnsi="Arial" w:cs="Arial"/>
          <w:color w:val="000000"/>
          <w:sz w:val="18"/>
          <w:szCs w:val="18"/>
        </w:rPr>
        <w:t>l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c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h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t </w:t>
      </w:r>
      <w:r w:rsidR="00C957E8" w:rsidRPr="00C957E8">
        <w:rPr>
          <w:rFonts w:ascii="Arial" w:hAnsi="Arial" w:cs="Arial"/>
          <w:sz w:val="18"/>
          <w:szCs w:val="18"/>
        </w:rPr>
        <w:fldChar w:fldCharType="begin">
          <w:ffData>
            <w:name w:val="Text10"/>
            <w:enabled/>
            <w:calcOnExit w:val="0"/>
            <w:textInput>
              <w:default w:val="[Patient.Geschlecht]"/>
            </w:textInput>
          </w:ffData>
        </w:fldChar>
      </w:r>
      <w:bookmarkStart w:id="12" w:name="Text10"/>
      <w:r w:rsidR="00C957E8" w:rsidRPr="00C957E8">
        <w:rPr>
          <w:rFonts w:ascii="Arial" w:hAnsi="Arial" w:cs="Arial"/>
          <w:sz w:val="18"/>
          <w:szCs w:val="18"/>
        </w:rPr>
        <w:instrText xml:space="preserve"> FORMTEXT </w:instrText>
      </w:r>
      <w:r w:rsidR="00C957E8" w:rsidRPr="00C957E8">
        <w:rPr>
          <w:rFonts w:ascii="Arial" w:hAnsi="Arial" w:cs="Arial"/>
          <w:sz w:val="18"/>
          <w:szCs w:val="18"/>
        </w:rPr>
      </w:r>
      <w:r w:rsidR="00C957E8" w:rsidRPr="00C957E8">
        <w:rPr>
          <w:rFonts w:ascii="Arial" w:hAnsi="Arial" w:cs="Arial"/>
          <w:sz w:val="18"/>
          <w:szCs w:val="18"/>
        </w:rPr>
        <w:fldChar w:fldCharType="separate"/>
      </w:r>
      <w:r w:rsidR="00C957E8" w:rsidRPr="00C957E8">
        <w:rPr>
          <w:rFonts w:ascii="Arial" w:hAnsi="Arial" w:cs="Arial"/>
          <w:noProof/>
          <w:sz w:val="18"/>
          <w:szCs w:val="18"/>
        </w:rPr>
        <w:t>[Patient.Geschlecht]</w:t>
      </w:r>
      <w:bookmarkEnd w:id="12"/>
      <w:r w:rsidR="00C957E8" w:rsidRPr="00C957E8">
        <w:rPr>
          <w:rFonts w:ascii="Arial" w:hAnsi="Arial" w:cs="Arial"/>
          <w:sz w:val="18"/>
          <w:szCs w:val="18"/>
        </w:rPr>
        <w:fldChar w:fldCharType="end"/>
      </w:r>
    </w:p>
    <w:p w14:paraId="477BDBEE" w14:textId="6558FDA5" w:rsidR="00505EB1" w:rsidRDefault="00142B5B" w:rsidP="0035294F">
      <w:pPr>
        <w:widowControl w:val="0"/>
        <w:tabs>
          <w:tab w:val="left" w:pos="1560"/>
          <w:tab w:val="left" w:pos="3421"/>
        </w:tabs>
        <w:spacing w:line="347" w:lineRule="auto"/>
        <w:ind w:left="6" w:right="6252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AHV-Nr.</w:t>
      </w:r>
      <w:r w:rsidRPr="00142B5B">
        <w:rPr>
          <w:rFonts w:ascii="Arial" w:hAnsi="Arial" w:cs="Arial"/>
          <w:sz w:val="18"/>
          <w:szCs w:val="18"/>
        </w:rPr>
        <w:t xml:space="preserve"> </w:t>
      </w:r>
      <w:r w:rsidR="003B6F18"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Patient.AHV]"/>
            </w:textInput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[Patient.AHV]</w:t>
      </w:r>
      <w:r>
        <w:rPr>
          <w:rFonts w:ascii="Arial" w:hAnsi="Arial" w:cs="Arial"/>
          <w:sz w:val="18"/>
          <w:szCs w:val="18"/>
        </w:rPr>
        <w:fldChar w:fldCharType="end"/>
      </w:r>
      <w:r w:rsidR="0035294F">
        <w:rPr>
          <w:rFonts w:ascii="Arial" w:eastAsia="Arial" w:hAnsi="Arial" w:cs="Arial"/>
          <w:color w:val="000000"/>
          <w:sz w:val="18"/>
          <w:szCs w:val="18"/>
        </w:rPr>
        <w:tab/>
      </w:r>
    </w:p>
    <w:p w14:paraId="2823E148" w14:textId="5F3C01FE" w:rsidR="00505EB1" w:rsidRPr="003F57B3" w:rsidRDefault="00142B5B" w:rsidP="003F57B3">
      <w:pPr>
        <w:widowControl w:val="0"/>
        <w:tabs>
          <w:tab w:val="left" w:pos="1560"/>
        </w:tabs>
        <w:spacing w:line="240" w:lineRule="auto"/>
        <w:ind w:left="6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1584" behindDoc="1" locked="0" layoutInCell="0" allowOverlap="1" wp14:anchorId="2AA67DE2" wp14:editId="0D78630B">
                <wp:simplePos x="0" y="0"/>
                <wp:positionH relativeFrom="page">
                  <wp:posOffset>4030230</wp:posOffset>
                </wp:positionH>
                <wp:positionV relativeFrom="paragraph">
                  <wp:posOffset>321357</wp:posOffset>
                </wp:positionV>
                <wp:extent cx="108000" cy="108013"/>
                <wp:effectExtent l="0" t="0" r="0" b="0"/>
                <wp:wrapNone/>
                <wp:docPr id="52" name="drawingObject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000" cy="108013"/>
                          <a:chOff x="0" y="0"/>
                          <a:chExt cx="108000" cy="108013"/>
                        </a:xfrm>
                        <a:noFill/>
                      </wpg:grpSpPr>
                      <wps:wsp>
                        <wps:cNvPr id="53" name="Shape 53"/>
                        <wps:cNvSpPr/>
                        <wps:spPr>
                          <a:xfrm>
                            <a:off x="1917" y="0"/>
                            <a:ext cx="0" cy="1080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013">
                                <a:moveTo>
                                  <a:pt x="0" y="0"/>
                                </a:moveTo>
                                <a:lnTo>
                                  <a:pt x="0" y="108013"/>
                                </a:lnTo>
                              </a:path>
                            </a:pathLst>
                          </a:custGeom>
                          <a:noFill/>
                          <a:ln w="3810" cap="flat">
                            <a:solidFill>
                              <a:srgbClr val="0018D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4" name="Shape 54"/>
                        <wps:cNvSpPr/>
                        <wps:spPr>
                          <a:xfrm>
                            <a:off x="0" y="98679"/>
                            <a:ext cx="108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000">
                                <a:moveTo>
                                  <a:pt x="0" y="0"/>
                                </a:moveTo>
                                <a:lnTo>
                                  <a:pt x="108000" y="0"/>
                                </a:lnTo>
                              </a:path>
                            </a:pathLst>
                          </a:custGeom>
                          <a:noFill/>
                          <a:ln w="3810" cap="flat">
                            <a:solidFill>
                              <a:srgbClr val="0018D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266A109" id="drawingObject52" o:spid="_x0000_s1026" style="position:absolute;margin-left:317.35pt;margin-top:25.3pt;width:8.5pt;height:8.5pt;z-index:-251664896;mso-position-horizontal-relative:page" coordsize="108000,1080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" o:allowincell="f">
                <v:shape id="Shape 53" o:spid="_x0000_s1027" style="position:absolute;left:1917;width:0;height:108013;visibility:visible;mso-wrap-style:square;v-text-anchor:top" coordsize="0,1080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" path="m,l,108013e" filled="f" strokecolor="#0018d1" strokeweight=".3pt">
                  <v:path arrowok="t" textboxrect="0,0,0,108013"/>
                </v:shape>
                <v:shape id="Shape 54" o:spid="_x0000_s1028" style="position:absolute;top:98679;width:108000;height:0;visibility:visible;mso-wrap-style:square;v-text-anchor:top" coordsize="108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" path="m,l108000,e" filled="f" strokecolor="#0018d1" strokeweight=".3pt">
                  <v:path arrowok="t" textboxrect="0,0,108000,0"/>
                </v:shape>
                <w10:wrap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0560" behindDoc="1" locked="0" layoutInCell="0" allowOverlap="1" wp14:anchorId="141DF1AF" wp14:editId="5348086F">
                <wp:simplePos x="0" y="0"/>
                <wp:positionH relativeFrom="page">
                  <wp:posOffset>7090232</wp:posOffset>
                </wp:positionH>
                <wp:positionV relativeFrom="paragraph">
                  <wp:posOffset>321395</wp:posOffset>
                </wp:positionV>
                <wp:extent cx="108000" cy="108001"/>
                <wp:effectExtent l="0" t="0" r="0" b="0"/>
                <wp:wrapNone/>
                <wp:docPr id="55" name="drawingObject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000" cy="108001"/>
                          <a:chOff x="0" y="0"/>
                          <a:chExt cx="108000" cy="108001"/>
                        </a:xfrm>
                        <a:noFill/>
                      </wpg:grpSpPr>
                      <wps:wsp>
                        <wps:cNvPr id="56" name="Shape 56"/>
                        <wps:cNvSpPr/>
                        <wps:spPr>
                          <a:xfrm>
                            <a:off x="0" y="98640"/>
                            <a:ext cx="108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000">
                                <a:moveTo>
                                  <a:pt x="0" y="0"/>
                                </a:moveTo>
                                <a:lnTo>
                                  <a:pt x="108000" y="0"/>
                                </a:lnTo>
                              </a:path>
                            </a:pathLst>
                          </a:custGeom>
                          <a:noFill/>
                          <a:ln w="3810" cap="flat">
                            <a:solidFill>
                              <a:srgbClr val="0018D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57" name="Shape 57"/>
                        <wps:cNvSpPr/>
                        <wps:spPr>
                          <a:xfrm>
                            <a:off x="106095" y="0"/>
                            <a:ext cx="0" cy="108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08001">
                                <a:moveTo>
                                  <a:pt x="0" y="0"/>
                                </a:moveTo>
                                <a:lnTo>
                                  <a:pt x="0" y="108001"/>
                                </a:lnTo>
                              </a:path>
                            </a:pathLst>
                          </a:custGeom>
                          <a:noFill/>
                          <a:ln w="3810" cap="flat">
                            <a:solidFill>
                              <a:srgbClr val="0018D1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983F0C1" id="drawingObject55" o:spid="_x0000_s1026" style="position:absolute;margin-left:558.3pt;margin-top:25.3pt;width:8.5pt;height:8.5pt;z-index:-251665920;mso-position-horizontal-relative:page" coordsize="108000,108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" o:allowincell="f">
                <v:shape id="Shape 56" o:spid="_x0000_s1027" style="position:absolute;top:98640;width:108000;height:0;visibility:visible;mso-wrap-style:square;v-text-anchor:top" coordsize="10800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" path="m,l108000,e" filled="f" strokecolor="#0018d1" strokeweight=".3pt">
                  <v:path arrowok="t" textboxrect="0,0,108000,0"/>
                </v:shape>
                <v:shape id="Shape 57" o:spid="_x0000_s1028" style="position:absolute;left:106095;width:0;height:108001;visibility:visible;mso-wrap-style:square;v-text-anchor:top" coordsize="0,10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" path="m,l,108001e" filled="f" strokecolor="#0018d1" strokeweight=".3pt">
                  <v:path arrowok="t" textboxrect="0,0,0,108001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000000"/>
          <w:sz w:val="18"/>
          <w:szCs w:val="18"/>
        </w:rPr>
        <w:t>Telefon</w:t>
      </w:r>
      <w:r w:rsidR="0035294F">
        <w:rPr>
          <w:rFonts w:ascii="Arial" w:eastAsia="Arial" w:hAnsi="Arial" w:cs="Arial"/>
          <w:color w:val="000000"/>
          <w:sz w:val="18"/>
          <w:szCs w:val="18"/>
        </w:rPr>
        <w:tab/>
      </w:r>
      <w:r w:rsidR="00854424" w:rsidRPr="00854424">
        <w:rPr>
          <w:rFonts w:ascii="Arial" w:hAnsi="Arial" w:cs="Arial"/>
          <w:sz w:val="18"/>
          <w:szCs w:val="18"/>
        </w:rPr>
        <w:fldChar w:fldCharType="begin">
          <w:ffData>
            <w:name w:val="Text8"/>
            <w:enabled/>
            <w:calcOnExit w:val="0"/>
            <w:textInput>
              <w:default w:val="[Patient.Telefon1]"/>
            </w:textInput>
          </w:ffData>
        </w:fldChar>
      </w:r>
      <w:bookmarkStart w:id="13" w:name="Text8"/>
      <w:r w:rsidR="00854424" w:rsidRPr="00854424">
        <w:rPr>
          <w:rFonts w:ascii="Arial" w:hAnsi="Arial" w:cs="Arial"/>
          <w:sz w:val="18"/>
          <w:szCs w:val="18"/>
        </w:rPr>
        <w:instrText xml:space="preserve"> FORMTEXT </w:instrText>
      </w:r>
      <w:r w:rsidR="00854424" w:rsidRPr="00854424">
        <w:rPr>
          <w:rFonts w:ascii="Arial" w:hAnsi="Arial" w:cs="Arial"/>
          <w:sz w:val="18"/>
          <w:szCs w:val="18"/>
        </w:rPr>
      </w:r>
      <w:r w:rsidR="00854424" w:rsidRPr="00854424">
        <w:rPr>
          <w:rFonts w:ascii="Arial" w:hAnsi="Arial" w:cs="Arial"/>
          <w:sz w:val="18"/>
          <w:szCs w:val="18"/>
        </w:rPr>
        <w:fldChar w:fldCharType="separate"/>
      </w:r>
      <w:r w:rsidR="00854424" w:rsidRPr="00854424">
        <w:rPr>
          <w:rFonts w:ascii="Arial" w:hAnsi="Arial" w:cs="Arial"/>
          <w:noProof/>
          <w:sz w:val="18"/>
          <w:szCs w:val="18"/>
        </w:rPr>
        <w:t>[Patient.Telefon1]</w:t>
      </w:r>
      <w:bookmarkEnd w:id="13"/>
      <w:r w:rsidR="00854424" w:rsidRPr="00854424">
        <w:rPr>
          <w:rFonts w:ascii="Arial" w:hAnsi="Arial" w:cs="Arial"/>
          <w:sz w:val="18"/>
          <w:szCs w:val="18"/>
        </w:rPr>
        <w:fldChar w:fldCharType="end"/>
      </w:r>
    </w:p>
    <w:p w14:paraId="03864520" w14:textId="1C25514E" w:rsidR="00505EB1" w:rsidRDefault="004963C3">
      <w:pPr>
        <w:spacing w:after="49" w:line="240" w:lineRule="exact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74FB3474" wp14:editId="1991AE08">
                <wp:simplePos x="0" y="0"/>
                <wp:positionH relativeFrom="page">
                  <wp:posOffset>3917315</wp:posOffset>
                </wp:positionH>
                <wp:positionV relativeFrom="paragraph">
                  <wp:posOffset>160020</wp:posOffset>
                </wp:positionV>
                <wp:extent cx="3283585" cy="190500"/>
                <wp:effectExtent l="0" t="0" r="0" b="0"/>
                <wp:wrapNone/>
                <wp:docPr id="58" name="drawingObject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190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029" h="190804">
                              <a:moveTo>
                                <a:pt x="0" y="0"/>
                              </a:moveTo>
                              <a:lnTo>
                                <a:pt x="0" y="190804"/>
                              </a:lnTo>
                              <a:lnTo>
                                <a:pt x="3284029" y="190804"/>
                              </a:lnTo>
                              <a:lnTo>
                                <a:pt x="328402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484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5A496BA" id="drawingObject58" o:spid="_x0000_s1026" style="position:absolute;margin-left:308.45pt;margin-top:12.6pt;width:258.55pt;height:15pt;z-index:-251658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84029,190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" o:allowincell="f" path="m,l,190804r3284029,l3284029,,,xe" fillcolor="#008484" stroked="f">
                <v:path arrowok="t" textboxrect="0,0,3284029,190804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0EBA78E6" wp14:editId="04CE3902">
                <wp:simplePos x="0" y="0"/>
                <wp:positionH relativeFrom="page">
                  <wp:posOffset>411480</wp:posOffset>
                </wp:positionH>
                <wp:positionV relativeFrom="paragraph">
                  <wp:posOffset>160020</wp:posOffset>
                </wp:positionV>
                <wp:extent cx="3283585" cy="190500"/>
                <wp:effectExtent l="0" t="0" r="0" b="0"/>
                <wp:wrapNone/>
                <wp:docPr id="59" name="drawingObject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190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030" h="190804">
                              <a:moveTo>
                                <a:pt x="0" y="0"/>
                              </a:moveTo>
                              <a:lnTo>
                                <a:pt x="0" y="190804"/>
                              </a:lnTo>
                              <a:lnTo>
                                <a:pt x="3284030" y="190804"/>
                              </a:lnTo>
                              <a:lnTo>
                                <a:pt x="32840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484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B1B79C3" id="drawingObject59" o:spid="_x0000_s1026" style="position:absolute;margin-left:32.4pt;margin-top:12.6pt;width:258.55pt;height:15pt;z-index:-251657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84030,190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" o:allowincell="f" path="m,l,190804r3284030,l3284030,,,xe" fillcolor="#008484" stroked="f">
                <v:path arrowok="t" textboxrect="0,0,3284030,190804"/>
                <w10:wrap anchorx="page"/>
              </v:shape>
            </w:pict>
          </mc:Fallback>
        </mc:AlternateContent>
      </w:r>
    </w:p>
    <w:p w14:paraId="5116986B" w14:textId="77777777" w:rsidR="00505EB1" w:rsidRDefault="00505EB1">
      <w:pPr>
        <w:sectPr w:rsidR="00505EB1">
          <w:type w:val="continuous"/>
          <w:pgSz w:w="11905" w:h="16837"/>
          <w:pgMar w:top="526" w:right="631" w:bottom="684" w:left="650" w:header="0" w:footer="0" w:gutter="0"/>
          <w:cols w:space="708"/>
        </w:sectPr>
      </w:pPr>
    </w:p>
    <w:p w14:paraId="110F270F" w14:textId="77777777" w:rsidR="004B0275" w:rsidRDefault="00142B5B" w:rsidP="004B0275">
      <w:pPr>
        <w:widowControl w:val="0"/>
        <w:spacing w:line="330" w:lineRule="auto"/>
        <w:ind w:left="6" w:right="-3471" w:firstLine="219"/>
        <w:rPr>
          <w:rFonts w:ascii="Arial" w:eastAsia="Arial" w:hAnsi="Arial" w:cs="Arial"/>
          <w:b/>
          <w:bCs/>
          <w:color w:val="FFFFFF"/>
        </w:rPr>
      </w:pPr>
      <w:r>
        <w:rPr>
          <w:rFonts w:ascii="Arial" w:eastAsia="Arial" w:hAnsi="Arial" w:cs="Arial"/>
          <w:b/>
          <w:bCs/>
          <w:color w:val="FFFFFF"/>
        </w:rPr>
        <w:t>Ve</w:t>
      </w:r>
      <w:r>
        <w:rPr>
          <w:rFonts w:ascii="Arial" w:eastAsia="Arial" w:hAnsi="Arial" w:cs="Arial"/>
          <w:b/>
          <w:bCs/>
          <w:color w:val="FFFFFF"/>
          <w:w w:val="99"/>
        </w:rPr>
        <w:t>r</w:t>
      </w:r>
      <w:r>
        <w:rPr>
          <w:rFonts w:ascii="Arial" w:eastAsia="Arial" w:hAnsi="Arial" w:cs="Arial"/>
          <w:b/>
          <w:bCs/>
          <w:color w:val="FFFFFF"/>
        </w:rPr>
        <w:t>si</w:t>
      </w:r>
      <w:r>
        <w:rPr>
          <w:rFonts w:ascii="Arial" w:eastAsia="Arial" w:hAnsi="Arial" w:cs="Arial"/>
          <w:b/>
          <w:bCs/>
          <w:color w:val="FFFFFF"/>
          <w:w w:val="99"/>
        </w:rPr>
        <w:t>c</w:t>
      </w:r>
      <w:r>
        <w:rPr>
          <w:rFonts w:ascii="Arial" w:eastAsia="Arial" w:hAnsi="Arial" w:cs="Arial"/>
          <w:b/>
          <w:bCs/>
          <w:color w:val="FFFFFF"/>
        </w:rPr>
        <w:t>h</w:t>
      </w:r>
      <w:r>
        <w:rPr>
          <w:rFonts w:ascii="Arial" w:eastAsia="Arial" w:hAnsi="Arial" w:cs="Arial"/>
          <w:b/>
          <w:bCs/>
          <w:color w:val="FFFFFF"/>
          <w:w w:val="99"/>
        </w:rPr>
        <w:t>er</w:t>
      </w:r>
      <w:r>
        <w:rPr>
          <w:rFonts w:ascii="Arial" w:eastAsia="Arial" w:hAnsi="Arial" w:cs="Arial"/>
          <w:b/>
          <w:bCs/>
          <w:color w:val="FFFFFF"/>
        </w:rPr>
        <w:t xml:space="preserve">ung </w:t>
      </w:r>
    </w:p>
    <w:p w14:paraId="6AE218C2" w14:textId="077DC09B" w:rsidR="00505EB1" w:rsidRDefault="00142B5B" w:rsidP="004B0275">
      <w:pPr>
        <w:widowControl w:val="0"/>
        <w:tabs>
          <w:tab w:val="left" w:pos="1276"/>
        </w:tabs>
        <w:spacing w:line="331" w:lineRule="auto"/>
        <w:ind w:left="6" w:right="-347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Name</w:t>
      </w:r>
      <w:r w:rsidR="004B0275">
        <w:rPr>
          <w:rFonts w:ascii="Arial" w:eastAsia="Arial" w:hAnsi="Arial" w:cs="Arial"/>
          <w:color w:val="000000"/>
          <w:sz w:val="18"/>
          <w:szCs w:val="18"/>
        </w:rPr>
        <w:tab/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Text23"/>
            <w:enabled/>
            <w:calcOnExit w:val="0"/>
            <w:textInput/>
          </w:ffData>
        </w:fldChar>
      </w:r>
      <w:bookmarkStart w:id="14" w:name="Text23"/>
      <w:r w:rsidR="00BA5E82">
        <w:rPr>
          <w:rFonts w:ascii="Arial" w:eastAsia="Arial" w:hAnsi="Arial" w:cs="Arial"/>
          <w:color w:val="000000"/>
          <w:sz w:val="18"/>
          <w:szCs w:val="18"/>
        </w:rPr>
        <w:instrText xml:space="preserve"> FORMTEXT </w:instrText>
      </w:r>
      <w:r w:rsidR="00BA5E82">
        <w:rPr>
          <w:rFonts w:ascii="Arial" w:eastAsia="Arial" w:hAnsi="Arial" w:cs="Arial"/>
          <w:color w:val="000000"/>
          <w:sz w:val="18"/>
          <w:szCs w:val="18"/>
        </w:rPr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BA5E82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BA5E82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BA5E82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BA5E82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BA5E82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14"/>
    </w:p>
    <w:p w14:paraId="6C306490" w14:textId="37039BF0" w:rsidR="004B0275" w:rsidRDefault="00142B5B" w:rsidP="004B0275">
      <w:pPr>
        <w:widowControl w:val="0"/>
        <w:tabs>
          <w:tab w:val="left" w:pos="1276"/>
        </w:tabs>
        <w:spacing w:before="9" w:line="340" w:lineRule="auto"/>
        <w:ind w:left="6" w:right="-3471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Strasse</w:t>
      </w:r>
      <w:r w:rsidR="004B0275">
        <w:rPr>
          <w:rFonts w:ascii="Arial" w:eastAsia="Arial" w:hAnsi="Arial" w:cs="Arial"/>
          <w:color w:val="000000"/>
          <w:sz w:val="18"/>
          <w:szCs w:val="18"/>
        </w:rPr>
        <w:tab/>
      </w:r>
      <w:r w:rsidR="004B0275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Strasse_Versicherung"/>
            <w:enabled/>
            <w:calcOnExit w:val="0"/>
            <w:textInput/>
          </w:ffData>
        </w:fldChar>
      </w:r>
      <w:bookmarkStart w:id="15" w:name="Strasse_Versicherung"/>
      <w:r w:rsidR="004B0275">
        <w:rPr>
          <w:rFonts w:ascii="Arial" w:eastAsia="Arial" w:hAnsi="Arial" w:cs="Arial"/>
          <w:color w:val="000000"/>
          <w:sz w:val="18"/>
          <w:szCs w:val="18"/>
        </w:rPr>
        <w:instrText xml:space="preserve"> FORMTEXT </w:instrText>
      </w:r>
      <w:r w:rsidR="004B0275">
        <w:rPr>
          <w:rFonts w:ascii="Arial" w:eastAsia="Arial" w:hAnsi="Arial" w:cs="Arial"/>
          <w:color w:val="000000"/>
          <w:sz w:val="18"/>
          <w:szCs w:val="18"/>
        </w:rPr>
      </w:r>
      <w:r w:rsidR="004B0275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BA5E82">
        <w:rPr>
          <w:rFonts w:ascii="Arial" w:eastAsia="Arial" w:hAnsi="Arial" w:cs="Arial"/>
          <w:color w:val="000000"/>
          <w:sz w:val="18"/>
          <w:szCs w:val="18"/>
        </w:rPr>
        <w:t> </w:t>
      </w:r>
      <w:r w:rsidR="00BA5E82">
        <w:rPr>
          <w:rFonts w:ascii="Arial" w:eastAsia="Arial" w:hAnsi="Arial" w:cs="Arial"/>
          <w:color w:val="000000"/>
          <w:sz w:val="18"/>
          <w:szCs w:val="18"/>
        </w:rPr>
        <w:t> </w:t>
      </w:r>
      <w:r w:rsidR="00BA5E82">
        <w:rPr>
          <w:rFonts w:ascii="Arial" w:eastAsia="Arial" w:hAnsi="Arial" w:cs="Arial"/>
          <w:color w:val="000000"/>
          <w:sz w:val="18"/>
          <w:szCs w:val="18"/>
        </w:rPr>
        <w:t> </w:t>
      </w:r>
      <w:r w:rsidR="00BA5E82">
        <w:rPr>
          <w:rFonts w:ascii="Arial" w:eastAsia="Arial" w:hAnsi="Arial" w:cs="Arial"/>
          <w:color w:val="000000"/>
          <w:sz w:val="18"/>
          <w:szCs w:val="18"/>
        </w:rPr>
        <w:t> </w:t>
      </w:r>
      <w:r w:rsidR="00BA5E82">
        <w:rPr>
          <w:rFonts w:ascii="Arial" w:eastAsia="Arial" w:hAnsi="Arial" w:cs="Arial"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15"/>
      <w:r w:rsidR="004B0275">
        <w:rPr>
          <w:rFonts w:ascii="Arial" w:eastAsia="Arial" w:hAnsi="Arial" w:cs="Arial"/>
          <w:color w:val="000000"/>
          <w:sz w:val="18"/>
          <w:szCs w:val="18"/>
        </w:rPr>
        <w:tab/>
      </w:r>
    </w:p>
    <w:p w14:paraId="6CF48B37" w14:textId="71EAFCA9" w:rsidR="004B0275" w:rsidRDefault="00142B5B" w:rsidP="004B0275">
      <w:pPr>
        <w:widowControl w:val="0"/>
        <w:tabs>
          <w:tab w:val="left" w:pos="1276"/>
        </w:tabs>
        <w:spacing w:before="9" w:line="340" w:lineRule="auto"/>
        <w:ind w:left="6" w:right="-3471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PLZ / O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r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>t</w:t>
      </w:r>
      <w:r w:rsidR="004B0275">
        <w:rPr>
          <w:rFonts w:ascii="Arial" w:eastAsia="Arial" w:hAnsi="Arial" w:cs="Arial"/>
          <w:color w:val="000000"/>
          <w:spacing w:val="1"/>
          <w:sz w:val="18"/>
          <w:szCs w:val="18"/>
        </w:rPr>
        <w:tab/>
      </w:r>
      <w:r w:rsidR="004B0275">
        <w:rPr>
          <w:rFonts w:ascii="Arial" w:eastAsia="Arial" w:hAnsi="Arial" w:cs="Arial"/>
          <w:color w:val="000000"/>
          <w:spacing w:val="1"/>
          <w:sz w:val="18"/>
          <w:szCs w:val="18"/>
        </w:rPr>
        <w:fldChar w:fldCharType="begin">
          <w:ffData>
            <w:name w:val="PLZ_Ort"/>
            <w:enabled/>
            <w:calcOnExit w:val="0"/>
            <w:textInput/>
          </w:ffData>
        </w:fldChar>
      </w:r>
      <w:bookmarkStart w:id="16" w:name="PLZ_Ort"/>
      <w:r w:rsidR="004B0275">
        <w:rPr>
          <w:rFonts w:ascii="Arial" w:eastAsia="Arial" w:hAnsi="Arial" w:cs="Arial"/>
          <w:color w:val="000000"/>
          <w:spacing w:val="1"/>
          <w:sz w:val="18"/>
          <w:szCs w:val="18"/>
        </w:rPr>
        <w:instrText xml:space="preserve"> FORMTEXT </w:instrText>
      </w:r>
      <w:r w:rsidR="004B0275">
        <w:rPr>
          <w:rFonts w:ascii="Arial" w:eastAsia="Arial" w:hAnsi="Arial" w:cs="Arial"/>
          <w:color w:val="000000"/>
          <w:spacing w:val="1"/>
          <w:sz w:val="18"/>
          <w:szCs w:val="18"/>
        </w:rPr>
      </w:r>
      <w:r w:rsidR="004B0275">
        <w:rPr>
          <w:rFonts w:ascii="Arial" w:eastAsia="Arial" w:hAnsi="Arial" w:cs="Arial"/>
          <w:color w:val="000000"/>
          <w:spacing w:val="1"/>
          <w:sz w:val="18"/>
          <w:szCs w:val="18"/>
        </w:rPr>
        <w:fldChar w:fldCharType="separate"/>
      </w:r>
      <w:r w:rsidR="004B0275">
        <w:rPr>
          <w:rFonts w:ascii="Arial" w:eastAsia="Arial" w:hAnsi="Arial" w:cs="Arial"/>
          <w:noProof/>
          <w:color w:val="000000"/>
          <w:spacing w:val="1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pacing w:val="1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pacing w:val="1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pacing w:val="1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pacing w:val="1"/>
          <w:sz w:val="18"/>
          <w:szCs w:val="18"/>
        </w:rPr>
        <w:t> </w:t>
      </w:r>
      <w:r w:rsidR="004B0275">
        <w:rPr>
          <w:rFonts w:ascii="Arial" w:eastAsia="Arial" w:hAnsi="Arial" w:cs="Arial"/>
          <w:color w:val="000000"/>
          <w:spacing w:val="1"/>
          <w:sz w:val="18"/>
          <w:szCs w:val="18"/>
        </w:rPr>
        <w:fldChar w:fldCharType="end"/>
      </w:r>
      <w:bookmarkEnd w:id="16"/>
    </w:p>
    <w:p w14:paraId="7EDCCD26" w14:textId="05A707B2" w:rsidR="00505EB1" w:rsidRDefault="00142B5B" w:rsidP="004B0275">
      <w:pPr>
        <w:widowControl w:val="0"/>
        <w:tabs>
          <w:tab w:val="left" w:pos="1276"/>
        </w:tabs>
        <w:spacing w:before="9" w:line="340" w:lineRule="auto"/>
        <w:ind w:left="6" w:right="-3471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Mail</w:t>
      </w:r>
      <w:r w:rsidR="004B0275">
        <w:rPr>
          <w:rFonts w:ascii="Arial" w:eastAsia="Arial" w:hAnsi="Arial" w:cs="Arial"/>
          <w:color w:val="000000"/>
          <w:sz w:val="18"/>
          <w:szCs w:val="18"/>
        </w:rPr>
        <w:tab/>
      </w:r>
      <w:r w:rsidR="004B0275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Mail_Versicherung"/>
            <w:enabled/>
            <w:calcOnExit w:val="0"/>
            <w:textInput/>
          </w:ffData>
        </w:fldChar>
      </w:r>
      <w:bookmarkStart w:id="17" w:name="Mail_Versicherung"/>
      <w:r w:rsidR="004B0275">
        <w:rPr>
          <w:rFonts w:ascii="Arial" w:eastAsia="Arial" w:hAnsi="Arial" w:cs="Arial"/>
          <w:color w:val="000000"/>
          <w:sz w:val="18"/>
          <w:szCs w:val="18"/>
        </w:rPr>
        <w:instrText xml:space="preserve"> FORMTEXT </w:instrText>
      </w:r>
      <w:r w:rsidR="004B0275">
        <w:rPr>
          <w:rFonts w:ascii="Arial" w:eastAsia="Arial" w:hAnsi="Arial" w:cs="Arial"/>
          <w:color w:val="000000"/>
          <w:sz w:val="18"/>
          <w:szCs w:val="18"/>
        </w:rPr>
      </w:r>
      <w:r w:rsidR="004B0275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17"/>
    </w:p>
    <w:p w14:paraId="77B7229D" w14:textId="65AB6A85" w:rsidR="00505EB1" w:rsidRDefault="00142B5B" w:rsidP="004B0275">
      <w:pPr>
        <w:widowControl w:val="0"/>
        <w:tabs>
          <w:tab w:val="left" w:pos="1276"/>
        </w:tabs>
        <w:spacing w:line="240" w:lineRule="auto"/>
        <w:ind w:left="6" w:right="-3471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GLN</w:t>
      </w:r>
      <w:r w:rsidR="004B0275">
        <w:rPr>
          <w:rFonts w:ascii="Arial" w:eastAsia="Arial" w:hAnsi="Arial" w:cs="Arial"/>
          <w:color w:val="000000"/>
          <w:sz w:val="18"/>
          <w:szCs w:val="18"/>
        </w:rPr>
        <w:tab/>
      </w:r>
      <w:r w:rsidR="004B0275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GLN_Versicherung"/>
            <w:enabled/>
            <w:calcOnExit w:val="0"/>
            <w:textInput/>
          </w:ffData>
        </w:fldChar>
      </w:r>
      <w:bookmarkStart w:id="18" w:name="GLN_Versicherung"/>
      <w:r w:rsidR="004B0275">
        <w:rPr>
          <w:rFonts w:ascii="Arial" w:eastAsia="Arial" w:hAnsi="Arial" w:cs="Arial"/>
          <w:color w:val="000000"/>
          <w:sz w:val="18"/>
          <w:szCs w:val="18"/>
        </w:rPr>
        <w:instrText xml:space="preserve"> FORMTEXT </w:instrText>
      </w:r>
      <w:r w:rsidR="004B0275">
        <w:rPr>
          <w:rFonts w:ascii="Arial" w:eastAsia="Arial" w:hAnsi="Arial" w:cs="Arial"/>
          <w:color w:val="000000"/>
          <w:sz w:val="18"/>
          <w:szCs w:val="18"/>
        </w:rPr>
      </w:r>
      <w:r w:rsidR="004B0275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4B0275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18"/>
    </w:p>
    <w:p w14:paraId="47B7CBF5" w14:textId="77777777" w:rsidR="00505EB1" w:rsidRDefault="00142B5B">
      <w:pPr>
        <w:widowControl w:val="0"/>
        <w:spacing w:line="331" w:lineRule="auto"/>
        <w:ind w:left="14" w:right="1100" w:firstLine="220"/>
        <w:rPr>
          <w:rFonts w:ascii="Arial" w:eastAsia="Arial" w:hAnsi="Arial" w:cs="Arial"/>
          <w:color w:val="000000"/>
          <w:w w:val="99"/>
          <w:sz w:val="18"/>
          <w:szCs w:val="18"/>
        </w:rPr>
      </w:pPr>
      <w:r>
        <w:br w:type="column"/>
      </w:r>
      <w:r>
        <w:rPr>
          <w:rFonts w:ascii="Arial" w:eastAsia="Arial" w:hAnsi="Arial" w:cs="Arial"/>
          <w:b/>
          <w:bCs/>
          <w:color w:val="FFFFFF"/>
          <w:w w:val="99"/>
        </w:rPr>
        <w:t>Ar</w:t>
      </w:r>
      <w:r>
        <w:rPr>
          <w:rFonts w:ascii="Arial" w:eastAsia="Arial" w:hAnsi="Arial" w:cs="Arial"/>
          <w:b/>
          <w:bCs/>
          <w:color w:val="FFFFFF"/>
        </w:rPr>
        <w:t>b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i</w:t>
      </w:r>
      <w:r>
        <w:rPr>
          <w:rFonts w:ascii="Arial" w:eastAsia="Arial" w:hAnsi="Arial" w:cs="Arial"/>
          <w:b/>
          <w:bCs/>
          <w:color w:val="FFFFFF"/>
          <w:w w:val="99"/>
        </w:rPr>
        <w:t>t</w:t>
      </w:r>
      <w:r>
        <w:rPr>
          <w:rFonts w:ascii="Arial" w:eastAsia="Arial" w:hAnsi="Arial" w:cs="Arial"/>
          <w:b/>
          <w:bCs/>
          <w:color w:val="FFFFFF"/>
        </w:rPr>
        <w:t>g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b</w:t>
      </w:r>
      <w:r>
        <w:rPr>
          <w:rFonts w:ascii="Arial" w:eastAsia="Arial" w:hAnsi="Arial" w:cs="Arial"/>
          <w:b/>
          <w:bCs/>
          <w:color w:val="FFFFFF"/>
          <w:w w:val="99"/>
        </w:rPr>
        <w:t>er</w:t>
      </w:r>
      <w:r>
        <w:rPr>
          <w:rFonts w:ascii="Arial" w:eastAsia="Arial" w:hAnsi="Arial" w:cs="Arial"/>
          <w:b/>
          <w:bCs/>
          <w:color w:val="FFFFFF"/>
          <w:spacing w:val="123"/>
        </w:rPr>
        <w:t xml:space="preserve"> </w:t>
      </w:r>
      <w:r>
        <w:rPr>
          <w:rFonts w:ascii="Arial" w:eastAsia="Arial" w:hAnsi="Arial" w:cs="Arial"/>
          <w:b/>
          <w:bCs/>
          <w:color w:val="FFFFFF"/>
        </w:rPr>
        <w:t>/</w:t>
      </w:r>
      <w:r>
        <w:rPr>
          <w:rFonts w:ascii="Arial" w:eastAsia="Arial" w:hAnsi="Arial" w:cs="Arial"/>
          <w:b/>
          <w:bCs/>
          <w:color w:val="FFFFFF"/>
          <w:spacing w:val="62"/>
        </w:rPr>
        <w:t xml:space="preserve"> </w:t>
      </w:r>
      <w:r>
        <w:rPr>
          <w:rFonts w:ascii="Arial" w:eastAsia="Arial" w:hAnsi="Arial" w:cs="Arial"/>
          <w:b/>
          <w:bCs/>
          <w:color w:val="FFFFFF"/>
        </w:rPr>
        <w:t>V</w:t>
      </w:r>
      <w:r>
        <w:rPr>
          <w:rFonts w:ascii="Arial" w:eastAsia="Arial" w:hAnsi="Arial" w:cs="Arial"/>
          <w:b/>
          <w:bCs/>
          <w:color w:val="FFFFFF"/>
          <w:w w:val="99"/>
        </w:rPr>
        <w:t>ers</w:t>
      </w:r>
      <w:r>
        <w:rPr>
          <w:rFonts w:ascii="Arial" w:eastAsia="Arial" w:hAnsi="Arial" w:cs="Arial"/>
          <w:b/>
          <w:bCs/>
          <w:color w:val="FFFFFF"/>
        </w:rPr>
        <w:t>i</w:t>
      </w:r>
      <w:r>
        <w:rPr>
          <w:rFonts w:ascii="Arial" w:eastAsia="Arial" w:hAnsi="Arial" w:cs="Arial"/>
          <w:b/>
          <w:bCs/>
          <w:color w:val="FFFFFF"/>
          <w:w w:val="99"/>
        </w:rPr>
        <w:t>c</w:t>
      </w:r>
      <w:r>
        <w:rPr>
          <w:rFonts w:ascii="Arial" w:eastAsia="Arial" w:hAnsi="Arial" w:cs="Arial"/>
          <w:b/>
          <w:bCs/>
          <w:color w:val="FFFFFF"/>
        </w:rPr>
        <w:t>h</w:t>
      </w:r>
      <w:r>
        <w:rPr>
          <w:rFonts w:ascii="Arial" w:eastAsia="Arial" w:hAnsi="Arial" w:cs="Arial"/>
          <w:b/>
          <w:bCs/>
          <w:color w:val="FFFFFF"/>
          <w:w w:val="99"/>
        </w:rPr>
        <w:t>er</w:t>
      </w:r>
      <w:r>
        <w:rPr>
          <w:rFonts w:ascii="Arial" w:eastAsia="Arial" w:hAnsi="Arial" w:cs="Arial"/>
          <w:b/>
          <w:bCs/>
          <w:color w:val="FFFFFF"/>
        </w:rPr>
        <w:t>ung</w:t>
      </w:r>
      <w:r>
        <w:rPr>
          <w:rFonts w:ascii="Arial" w:eastAsia="Arial" w:hAnsi="Arial" w:cs="Arial"/>
          <w:b/>
          <w:bCs/>
          <w:color w:val="FFFFFF"/>
          <w:w w:val="99"/>
        </w:rPr>
        <w:t>s</w:t>
      </w:r>
      <w:r>
        <w:rPr>
          <w:rFonts w:ascii="Arial" w:eastAsia="Arial" w:hAnsi="Arial" w:cs="Arial"/>
          <w:b/>
          <w:bCs/>
          <w:color w:val="FFFFFF"/>
        </w:rPr>
        <w:t>d</w:t>
      </w:r>
      <w:r>
        <w:rPr>
          <w:rFonts w:ascii="Arial" w:eastAsia="Arial" w:hAnsi="Arial" w:cs="Arial"/>
          <w:b/>
          <w:bCs/>
          <w:color w:val="FFFFFF"/>
          <w:w w:val="99"/>
        </w:rPr>
        <w:t>ate</w:t>
      </w:r>
      <w:r>
        <w:rPr>
          <w:rFonts w:ascii="Arial" w:eastAsia="Arial" w:hAnsi="Arial" w:cs="Arial"/>
          <w:b/>
          <w:bCs/>
          <w:color w:val="FFFFFF"/>
        </w:rPr>
        <w:t xml:space="preserve">n 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Na</w:t>
      </w:r>
      <w:r>
        <w:rPr>
          <w:rFonts w:ascii="Arial" w:eastAsia="Arial" w:hAnsi="Arial" w:cs="Arial"/>
          <w:color w:val="000000"/>
          <w:sz w:val="18"/>
          <w:szCs w:val="18"/>
        </w:rPr>
        <w:t>m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</w:p>
    <w:p w14:paraId="711857A2" w14:textId="77777777" w:rsidR="00505EB1" w:rsidRDefault="00142B5B">
      <w:pPr>
        <w:widowControl w:val="0"/>
        <w:spacing w:before="8" w:line="340" w:lineRule="auto"/>
        <w:ind w:left="14" w:right="4318"/>
        <w:rPr>
          <w:rFonts w:ascii="Arial" w:eastAsia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5680" behindDoc="1" locked="0" layoutInCell="0" allowOverlap="1" wp14:anchorId="4BE05552" wp14:editId="36BE5C74">
                <wp:simplePos x="0" y="0"/>
                <wp:positionH relativeFrom="page">
                  <wp:posOffset>4709629</wp:posOffset>
                </wp:positionH>
                <wp:positionV relativeFrom="paragraph">
                  <wp:posOffset>-187726</wp:posOffset>
                </wp:positionV>
                <wp:extent cx="2479751" cy="907529"/>
                <wp:effectExtent l="0" t="0" r="0" b="0"/>
                <wp:wrapNone/>
                <wp:docPr id="67" name="drawingObject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79751" cy="907529"/>
                          <a:chOff x="0" y="0"/>
                          <a:chExt cx="2479751" cy="907529"/>
                        </a:xfrm>
                        <a:noFill/>
                      </wpg:grpSpPr>
                      <wps:wsp>
                        <wps:cNvPr id="68" name="Shape 68"/>
                        <wps:cNvSpPr/>
                        <wps:spPr>
                          <a:xfrm>
                            <a:off x="0" y="559117"/>
                            <a:ext cx="667473" cy="1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7473" h="162000">
                                <a:moveTo>
                                  <a:pt x="0" y="0"/>
                                </a:moveTo>
                                <a:lnTo>
                                  <a:pt x="0" y="162000"/>
                                </a:lnTo>
                                <a:lnTo>
                                  <a:pt x="667473" y="162000"/>
                                </a:lnTo>
                                <a:lnTo>
                                  <a:pt x="6674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69" name="Shape 69"/>
                        <wps:cNvSpPr/>
                        <wps:spPr>
                          <a:xfrm>
                            <a:off x="886104" y="559117"/>
                            <a:ext cx="1593646" cy="1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93646" h="162000">
                                <a:moveTo>
                                  <a:pt x="0" y="0"/>
                                </a:moveTo>
                                <a:lnTo>
                                  <a:pt x="0" y="162000"/>
                                </a:lnTo>
                                <a:lnTo>
                                  <a:pt x="1593646" y="162000"/>
                                </a:lnTo>
                                <a:lnTo>
                                  <a:pt x="159364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0" name="Shape 70"/>
                        <wps:cNvSpPr/>
                        <wps:spPr>
                          <a:xfrm>
                            <a:off x="1904" y="745528"/>
                            <a:ext cx="1511960" cy="162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11960" h="162001">
                                <a:moveTo>
                                  <a:pt x="0" y="0"/>
                                </a:moveTo>
                                <a:lnTo>
                                  <a:pt x="0" y="162001"/>
                                </a:lnTo>
                                <a:lnTo>
                                  <a:pt x="1511960" y="162001"/>
                                </a:lnTo>
                                <a:lnTo>
                                  <a:pt x="151196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1" name="Shape 71"/>
                        <wps:cNvSpPr/>
                        <wps:spPr>
                          <a:xfrm>
                            <a:off x="1638896" y="745528"/>
                            <a:ext cx="840854" cy="1620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0854" h="162001">
                                <a:moveTo>
                                  <a:pt x="0" y="0"/>
                                </a:moveTo>
                                <a:lnTo>
                                  <a:pt x="0" y="162001"/>
                                </a:lnTo>
                                <a:lnTo>
                                  <a:pt x="840854" y="162001"/>
                                </a:lnTo>
                                <a:lnTo>
                                  <a:pt x="840854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2" name="Shape 72"/>
                        <wps:cNvSpPr/>
                        <wps:spPr>
                          <a:xfrm>
                            <a:off x="0" y="0"/>
                            <a:ext cx="2476652" cy="1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6652" h="162000">
                                <a:moveTo>
                                  <a:pt x="0" y="0"/>
                                </a:moveTo>
                                <a:lnTo>
                                  <a:pt x="0" y="162000"/>
                                </a:lnTo>
                                <a:lnTo>
                                  <a:pt x="2476652" y="162000"/>
                                </a:lnTo>
                                <a:lnTo>
                                  <a:pt x="2476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3" name="Shape 73"/>
                        <wps:cNvSpPr/>
                        <wps:spPr>
                          <a:xfrm>
                            <a:off x="0" y="186373"/>
                            <a:ext cx="2476652" cy="1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6652" h="162000">
                                <a:moveTo>
                                  <a:pt x="0" y="0"/>
                                </a:moveTo>
                                <a:lnTo>
                                  <a:pt x="0" y="162000"/>
                                </a:lnTo>
                                <a:lnTo>
                                  <a:pt x="2476652" y="162000"/>
                                </a:lnTo>
                                <a:lnTo>
                                  <a:pt x="24766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4" name="Shape 74"/>
                        <wps:cNvSpPr/>
                        <wps:spPr>
                          <a:xfrm>
                            <a:off x="2704" y="372746"/>
                            <a:ext cx="437043" cy="1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7043" h="162000">
                                <a:moveTo>
                                  <a:pt x="0" y="0"/>
                                </a:moveTo>
                                <a:lnTo>
                                  <a:pt x="0" y="162000"/>
                                </a:lnTo>
                                <a:lnTo>
                                  <a:pt x="437043" y="162000"/>
                                </a:lnTo>
                                <a:lnTo>
                                  <a:pt x="43704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75" name="Shape 75"/>
                        <wps:cNvSpPr/>
                        <wps:spPr>
                          <a:xfrm>
                            <a:off x="569442" y="372746"/>
                            <a:ext cx="1907209" cy="1620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7209" h="162000">
                                <a:moveTo>
                                  <a:pt x="0" y="0"/>
                                </a:moveTo>
                                <a:lnTo>
                                  <a:pt x="0" y="162000"/>
                                </a:lnTo>
                                <a:lnTo>
                                  <a:pt x="1907209" y="162000"/>
                                </a:lnTo>
                                <a:lnTo>
                                  <a:pt x="190720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1F1F1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D2D47A0" id="drawingObject67" o:spid="_x0000_s1026" style="position:absolute;margin-left:370.85pt;margin-top:-14.8pt;width:195.25pt;height:71.45pt;z-index:-251660800;mso-position-horizontal-relative:page" coordsize="24797,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" o:allowincell="f">
                <v:shape id="Shape 68" o:spid="_x0000_s1027" style="position:absolute;top:5591;width:6674;height:1620;visibility:visible;mso-wrap-style:square;v-text-anchor:top" coordsize="667473,1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" path="m,l,162000r667473,l667473,,,xe" fillcolor="#f1f1f1" stroked="f">
                  <v:path arrowok="t" textboxrect="0,0,667473,162000"/>
                </v:shape>
                <v:shape id="Shape 69" o:spid="_x0000_s1028" style="position:absolute;left:8861;top:5591;width:15936;height:1620;visibility:visible;mso-wrap-style:square;v-text-anchor:top" coordsize="1593646,1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" path="m,l,162000r1593646,l1593646,,,xe" fillcolor="#f1f1f1" stroked="f">
                  <v:path arrowok="t" textboxrect="0,0,1593646,162000"/>
                </v:shape>
                <v:shape id="Shape 70" o:spid="_x0000_s1029" style="position:absolute;left:19;top:7455;width:15119;height:1620;visibility:visible;mso-wrap-style:square;v-text-anchor:top" coordsize="1511960,162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" path="m,l,162001r1511960,l1511960,,,xe" fillcolor="#f1f1f1" stroked="f">
                  <v:path arrowok="t" textboxrect="0,0,1511960,162001"/>
                </v:shape>
                <v:shape id="Shape 71" o:spid="_x0000_s1030" style="position:absolute;left:16388;top:7455;width:8409;height:1620;visibility:visible;mso-wrap-style:square;v-text-anchor:top" coordsize="840854,162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" path="m,l,162001r840854,l840854,,,xe" fillcolor="#f1f1f1" stroked="f">
                  <v:path arrowok="t" textboxrect="0,0,840854,162001"/>
                </v:shape>
                <v:shape id="Shape 72" o:spid="_x0000_s1031" style="position:absolute;width:24766;height:1620;visibility:visible;mso-wrap-style:square;v-text-anchor:top" coordsize="2476652,1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" path="m,l,162000r2476652,l2476652,,,xe" fillcolor="#f1f1f1" stroked="f">
                  <v:path arrowok="t" textboxrect="0,0,2476652,162000"/>
                </v:shape>
                <v:shape id="Shape 73" o:spid="_x0000_s1032" style="position:absolute;top:1863;width:24766;height:1620;visibility:visible;mso-wrap-style:square;v-text-anchor:top" coordsize="2476652,1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" path="m,l,162000r2476652,l2476652,,,xe" fillcolor="#f1f1f1" stroked="f">
                  <v:path arrowok="t" textboxrect="0,0,2476652,162000"/>
                </v:shape>
                <v:shape id="Shape 74" o:spid="_x0000_s1033" style="position:absolute;left:27;top:3727;width:4370;height:1620;visibility:visible;mso-wrap-style:square;v-text-anchor:top" coordsize="437043,1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" path="m,l,162000r437043,l437043,,,xe" fillcolor="#f1f1f1" stroked="f">
                  <v:path arrowok="t" textboxrect="0,0,437043,162000"/>
                </v:shape>
                <v:shape id="Shape 75" o:spid="_x0000_s1034" style="position:absolute;left:5694;top:3727;width:19072;height:1620;visibility:visible;mso-wrap-style:square;v-text-anchor:top" coordsize="1907209,162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" path="m,l,162000r1907209,l1907209,,,xe" fillcolor="#f1f1f1" stroked="f">
                  <v:path arrowok="t" textboxrect="0,0,1907209,162000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000000"/>
          <w:sz w:val="18"/>
          <w:szCs w:val="18"/>
        </w:rPr>
        <w:t>Str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ss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P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L</w:t>
      </w:r>
      <w:r>
        <w:rPr>
          <w:rFonts w:ascii="Arial" w:eastAsia="Arial" w:hAnsi="Arial" w:cs="Arial"/>
          <w:color w:val="000000"/>
          <w:sz w:val="18"/>
          <w:szCs w:val="18"/>
        </w:rPr>
        <w:t>Z / Ort</w:t>
      </w:r>
    </w:p>
    <w:p w14:paraId="4DE6D5B1" w14:textId="77777777" w:rsidR="00505EB1" w:rsidRDefault="00142B5B">
      <w:pPr>
        <w:widowControl w:val="0"/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G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s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tz/V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r-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>r.</w:t>
      </w:r>
    </w:p>
    <w:p w14:paraId="2BA0BA3F" w14:textId="77777777" w:rsidR="00505EB1" w:rsidRDefault="00142B5B">
      <w:pPr>
        <w:widowControl w:val="0"/>
        <w:spacing w:before="87" w:line="240" w:lineRule="auto"/>
        <w:ind w:left="14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w w:val="99"/>
          <w:sz w:val="18"/>
          <w:szCs w:val="18"/>
        </w:rPr>
        <w:t>Un</w:t>
      </w:r>
      <w:r>
        <w:rPr>
          <w:rFonts w:ascii="Arial" w:eastAsia="Arial" w:hAnsi="Arial" w:cs="Arial"/>
          <w:color w:val="000000"/>
          <w:sz w:val="18"/>
          <w:szCs w:val="18"/>
        </w:rPr>
        <w:t>f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all</w:t>
      </w:r>
      <w:r>
        <w:rPr>
          <w:rFonts w:ascii="Arial" w:eastAsia="Arial" w:hAnsi="Arial" w:cs="Arial"/>
          <w:color w:val="000000"/>
          <w:sz w:val="18"/>
          <w:szCs w:val="18"/>
        </w:rPr>
        <w:t>-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>r./-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Da</w:t>
      </w:r>
      <w:r>
        <w:rPr>
          <w:rFonts w:ascii="Arial" w:eastAsia="Arial" w:hAnsi="Arial" w:cs="Arial"/>
          <w:color w:val="000000"/>
          <w:sz w:val="18"/>
          <w:szCs w:val="18"/>
        </w:rPr>
        <w:t>t.</w:t>
      </w:r>
    </w:p>
    <w:p w14:paraId="5015DFA6" w14:textId="77777777" w:rsidR="00505EB1" w:rsidRDefault="00505EB1">
      <w:pPr>
        <w:sectPr w:rsidR="00505EB1" w:rsidSect="00BA5E82">
          <w:type w:val="continuous"/>
          <w:pgSz w:w="11905" w:h="16837"/>
          <w:pgMar w:top="526" w:right="631" w:bottom="684" w:left="650" w:header="0" w:footer="0" w:gutter="0"/>
          <w:cols w:num="2" w:space="2177" w:equalWidth="0">
            <w:col w:w="3334" w:space="2177"/>
            <w:col w:w="5113" w:space="0"/>
          </w:cols>
        </w:sectPr>
      </w:pPr>
    </w:p>
    <w:p w14:paraId="7231B832" w14:textId="77777777" w:rsidR="00505EB1" w:rsidRDefault="00505EB1">
      <w:pPr>
        <w:spacing w:after="51" w:line="240" w:lineRule="exact"/>
        <w:rPr>
          <w:sz w:val="24"/>
          <w:szCs w:val="24"/>
        </w:rPr>
      </w:pPr>
    </w:p>
    <w:p w14:paraId="78744EA5" w14:textId="5C78189F" w:rsidR="00505EB1" w:rsidRDefault="00142B5B">
      <w:pPr>
        <w:widowControl w:val="0"/>
        <w:spacing w:line="240" w:lineRule="auto"/>
        <w:ind w:left="225" w:right="-20"/>
        <w:rPr>
          <w:rFonts w:ascii="Arial" w:eastAsia="Arial" w:hAnsi="Arial" w:cs="Arial"/>
          <w:b/>
          <w:bCs/>
          <w:color w:va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1" locked="0" layoutInCell="0" allowOverlap="1" wp14:anchorId="491AA028" wp14:editId="5B4A5390">
                <wp:simplePos x="0" y="0"/>
                <wp:positionH relativeFrom="page">
                  <wp:posOffset>411554</wp:posOffset>
                </wp:positionH>
                <wp:positionV relativeFrom="paragraph">
                  <wp:posOffset>-4715</wp:posOffset>
                </wp:positionV>
                <wp:extent cx="3284030" cy="190804"/>
                <wp:effectExtent l="0" t="0" r="0" b="0"/>
                <wp:wrapNone/>
                <wp:docPr id="76" name="drawingObject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030" cy="1908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030" h="190804">
                              <a:moveTo>
                                <a:pt x="0" y="0"/>
                              </a:moveTo>
                              <a:lnTo>
                                <a:pt x="0" y="190804"/>
                              </a:lnTo>
                              <a:lnTo>
                                <a:pt x="3284030" y="190804"/>
                              </a:lnTo>
                              <a:lnTo>
                                <a:pt x="328403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484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3A965F9" id="drawingObject76" o:spid="_x0000_s1026" style="position:absolute;margin-left:32.4pt;margin-top:-.35pt;width:258.6pt;height:15pt;z-index:-251668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84030,190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" o:allowincell="f" path="m,l,190804r3284030,l3284030,,,xe" fillcolor="#008484" stroked="f">
                <v:path arrowok="t" textboxrect="0,0,3284030,190804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color w:val="FFFFFF"/>
        </w:rPr>
        <w:t>Ve</w:t>
      </w:r>
      <w:r>
        <w:rPr>
          <w:rFonts w:ascii="Arial" w:eastAsia="Arial" w:hAnsi="Arial" w:cs="Arial"/>
          <w:b/>
          <w:bCs/>
          <w:color w:val="FFFFFF"/>
          <w:w w:val="99"/>
        </w:rPr>
        <w:t>r</w:t>
      </w:r>
      <w:r>
        <w:rPr>
          <w:rFonts w:ascii="Arial" w:eastAsia="Arial" w:hAnsi="Arial" w:cs="Arial"/>
          <w:b/>
          <w:bCs/>
          <w:color w:val="FFFFFF"/>
        </w:rPr>
        <w:t>so</w:t>
      </w:r>
      <w:r>
        <w:rPr>
          <w:rFonts w:ascii="Arial" w:eastAsia="Arial" w:hAnsi="Arial" w:cs="Arial"/>
          <w:b/>
          <w:bCs/>
          <w:color w:val="FFFFFF"/>
          <w:w w:val="99"/>
        </w:rPr>
        <w:t>r</w:t>
      </w:r>
      <w:r>
        <w:rPr>
          <w:rFonts w:ascii="Arial" w:eastAsia="Arial" w:hAnsi="Arial" w:cs="Arial"/>
          <w:b/>
          <w:bCs/>
          <w:color w:val="FFFFFF"/>
        </w:rPr>
        <w:t>gung</w:t>
      </w:r>
      <w:r>
        <w:rPr>
          <w:rFonts w:ascii="Arial" w:eastAsia="Arial" w:hAnsi="Arial" w:cs="Arial"/>
          <w:b/>
          <w:bCs/>
          <w:color w:val="FFFFFF"/>
          <w:w w:val="99"/>
        </w:rPr>
        <w:t>sre</w:t>
      </w:r>
      <w:r>
        <w:rPr>
          <w:rFonts w:ascii="Arial" w:eastAsia="Arial" w:hAnsi="Arial" w:cs="Arial"/>
          <w:b/>
          <w:bCs/>
          <w:color w:val="FFFFFF"/>
        </w:rPr>
        <w:t>le</w:t>
      </w:r>
      <w:r>
        <w:rPr>
          <w:rFonts w:ascii="Arial" w:eastAsia="Arial" w:hAnsi="Arial" w:cs="Arial"/>
          <w:b/>
          <w:bCs/>
          <w:color w:val="FFFFFF"/>
          <w:w w:val="99"/>
        </w:rPr>
        <w:t>va</w:t>
      </w:r>
      <w:r>
        <w:rPr>
          <w:rFonts w:ascii="Arial" w:eastAsia="Arial" w:hAnsi="Arial" w:cs="Arial"/>
          <w:b/>
          <w:bCs/>
          <w:color w:val="FFFFFF"/>
        </w:rPr>
        <w:t>n</w:t>
      </w:r>
      <w:r>
        <w:rPr>
          <w:rFonts w:ascii="Arial" w:eastAsia="Arial" w:hAnsi="Arial" w:cs="Arial"/>
          <w:b/>
          <w:bCs/>
          <w:color w:val="FFFFFF"/>
          <w:w w:val="99"/>
        </w:rPr>
        <w:t>tes</w:t>
      </w:r>
      <w:r>
        <w:rPr>
          <w:rFonts w:ascii="Arial" w:eastAsia="Arial" w:hAnsi="Arial" w:cs="Arial"/>
          <w:b/>
          <w:bCs/>
          <w:color w:val="FFFFFF"/>
        </w:rPr>
        <w:t xml:space="preserve"> Probl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m</w:t>
      </w:r>
    </w:p>
    <w:p w14:paraId="20FA1325" w14:textId="3A3DB5F4" w:rsidR="00505EB1" w:rsidRDefault="003F57B3">
      <w:pPr>
        <w:spacing w:line="240" w:lineRule="exact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31BCB793" wp14:editId="7CED4D60">
                <wp:simplePos x="0" y="0"/>
                <wp:positionH relativeFrom="page">
                  <wp:posOffset>411480</wp:posOffset>
                </wp:positionH>
                <wp:positionV relativeFrom="page">
                  <wp:posOffset>4720590</wp:posOffset>
                </wp:positionV>
                <wp:extent cx="6783070" cy="395605"/>
                <wp:effectExtent l="0" t="0" r="0" b="0"/>
                <wp:wrapNone/>
                <wp:docPr id="8" name="drawingObject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3070" cy="3956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3259" h="395998">
                              <a:moveTo>
                                <a:pt x="0" y="0"/>
                              </a:moveTo>
                              <a:lnTo>
                                <a:pt x="0" y="395998"/>
                              </a:lnTo>
                              <a:lnTo>
                                <a:pt x="6783259" y="395998"/>
                              </a:lnTo>
                              <a:lnTo>
                                <a:pt x="678325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3D068E1" id="drawingObject8" o:spid="_x0000_s1026" style="position:absolute;margin-left:32.4pt;margin-top:371.7pt;width:534.1pt;height:31.15pt;z-index:-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83259,3959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" o:allowincell="f" path="m,l,395998r6783259,l6783259,,,xe" fillcolor="#f1f1f1" stroked="f">
                <v:path arrowok="t" textboxrect="0,0,6783259,395998"/>
                <w10:wrap anchorx="page" anchory="page"/>
              </v:shape>
            </w:pict>
          </mc:Fallback>
        </mc:AlternateContent>
      </w:r>
    </w:p>
    <w:p w14:paraId="34BD2804" w14:textId="77777777" w:rsidR="00505EB1" w:rsidRDefault="00505EB1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57B4F66C" w14:textId="77777777" w:rsidR="00505EB1" w:rsidRDefault="00505EB1">
      <w:pPr>
        <w:spacing w:after="88" w:line="240" w:lineRule="exact"/>
        <w:rPr>
          <w:rFonts w:ascii="Arial" w:eastAsia="Arial" w:hAnsi="Arial" w:cs="Arial"/>
          <w:sz w:val="24"/>
          <w:szCs w:val="24"/>
        </w:rPr>
      </w:pPr>
    </w:p>
    <w:p w14:paraId="545E6653" w14:textId="79D29FE4" w:rsidR="00505EB1" w:rsidRDefault="00142B5B" w:rsidP="004B0275">
      <w:pPr>
        <w:widowControl w:val="0"/>
        <w:tabs>
          <w:tab w:val="left" w:pos="1843"/>
          <w:tab w:val="left" w:pos="2132"/>
          <w:tab w:val="left" w:pos="4395"/>
          <w:tab w:val="left" w:pos="4767"/>
          <w:tab w:val="left" w:pos="8647"/>
          <w:tab w:val="left" w:pos="8791"/>
        </w:tabs>
        <w:spacing w:line="240" w:lineRule="auto"/>
        <w:ind w:left="54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064" behindDoc="1" locked="0" layoutInCell="0" allowOverlap="1" wp14:anchorId="1B6550A8" wp14:editId="5855A1E9">
                <wp:simplePos x="0" y="0"/>
                <wp:positionH relativeFrom="page">
                  <wp:posOffset>2089734</wp:posOffset>
                </wp:positionH>
                <wp:positionV relativeFrom="paragraph">
                  <wp:posOffset>-5235</wp:posOffset>
                </wp:positionV>
                <wp:extent cx="886066" cy="162001"/>
                <wp:effectExtent l="0" t="0" r="0" b="0"/>
                <wp:wrapNone/>
                <wp:docPr id="95" name="drawingObject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6066" cy="162001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86066" h="162001">
                              <a:moveTo>
                                <a:pt x="0" y="0"/>
                              </a:moveTo>
                              <a:lnTo>
                                <a:pt x="0" y="162001"/>
                              </a:lnTo>
                              <a:lnTo>
                                <a:pt x="886066" y="162001"/>
                              </a:lnTo>
                              <a:lnTo>
                                <a:pt x="886066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35024C67" id="drawingObject95" o:spid="_x0000_s1026" style="position:absolute;margin-left:164.55pt;margin-top:-.4pt;width:69.75pt;height:12.75pt;z-index:-251644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86066,16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" o:allowincell="f" path="m,l,162001r886066,l886066,,,xe" stroked="f">
                <v:path arrowok="t" textboxrect="0,0,886066,162001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color w:val="000000"/>
          <w:sz w:val="18"/>
          <w:szCs w:val="18"/>
        </w:rPr>
        <w:t>Behan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d</w:t>
      </w:r>
      <w:r>
        <w:rPr>
          <w:rFonts w:ascii="Arial" w:eastAsia="Arial" w:hAnsi="Arial" w:cs="Arial"/>
          <w:color w:val="000000"/>
          <w:sz w:val="18"/>
          <w:szCs w:val="18"/>
        </w:rPr>
        <w:t>l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ung</w:t>
      </w:r>
      <w:r>
        <w:rPr>
          <w:rFonts w:ascii="Arial" w:eastAsia="Arial" w:hAnsi="Arial" w:cs="Arial"/>
          <w:color w:val="000000"/>
          <w:sz w:val="18"/>
          <w:szCs w:val="18"/>
        </w:rPr>
        <w:t>s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g</w:t>
      </w:r>
      <w:r>
        <w:rPr>
          <w:rFonts w:ascii="Arial" w:eastAsia="Arial" w:hAnsi="Arial" w:cs="Arial"/>
          <w:color w:val="000000"/>
          <w:sz w:val="18"/>
          <w:szCs w:val="18"/>
        </w:rPr>
        <w:t>r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und</w:t>
      </w:r>
      <w:r w:rsidR="00934062">
        <w:rPr>
          <w:rFonts w:ascii="Arial" w:eastAsia="Arial" w:hAnsi="Arial" w:cs="Arial"/>
          <w:color w:val="000000"/>
          <w:w w:val="99"/>
          <w:sz w:val="18"/>
          <w:szCs w:val="18"/>
        </w:rPr>
        <w:tab/>
      </w:r>
      <w:r w:rsidR="00934062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9" w:name="Kontrollkästchen1"/>
      <w:r w:rsidR="00934062">
        <w:rPr>
          <w:rFonts w:ascii="Arial" w:eastAsia="Arial" w:hAnsi="Arial" w:cs="Arial"/>
          <w:color w:val="000000"/>
          <w:w w:val="99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color w:val="000000"/>
          <w:w w:val="99"/>
          <w:sz w:val="18"/>
          <w:szCs w:val="18"/>
        </w:rPr>
      </w:r>
      <w:r w:rsidR="00BA5E82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separate"/>
      </w:r>
      <w:r w:rsidR="00934062">
        <w:rPr>
          <w:rFonts w:ascii="Arial" w:eastAsia="Arial" w:hAnsi="Arial" w:cs="Arial"/>
          <w:color w:val="000000"/>
          <w:w w:val="99"/>
          <w:sz w:val="18"/>
          <w:szCs w:val="18"/>
        </w:rPr>
        <w:fldChar w:fldCharType="end"/>
      </w:r>
      <w:bookmarkEnd w:id="19"/>
      <w:r w:rsidR="00934062">
        <w:rPr>
          <w:rFonts w:ascii="Arial" w:eastAsia="Arial" w:hAnsi="Arial" w:cs="Arial"/>
          <w:color w:val="000000"/>
          <w:w w:val="99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>U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>f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>ll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2"/>
      <w:r w:rsidR="00E308D6"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color w:val="000000"/>
          <w:sz w:val="18"/>
          <w:szCs w:val="18"/>
        </w:rPr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20"/>
      <w:r w:rsidR="00E308D6"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>I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</w:t>
      </w:r>
      <w:r>
        <w:rPr>
          <w:rFonts w:ascii="Arial" w:eastAsia="Arial" w:hAnsi="Arial" w:cs="Arial"/>
          <w:color w:val="000000"/>
          <w:sz w:val="18"/>
          <w:szCs w:val="18"/>
        </w:rPr>
        <w:t>v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alidi</w:t>
      </w:r>
      <w:r>
        <w:rPr>
          <w:rFonts w:ascii="Arial" w:eastAsia="Arial" w:hAnsi="Arial" w:cs="Arial"/>
          <w:color w:val="000000"/>
          <w:sz w:val="18"/>
          <w:szCs w:val="18"/>
        </w:rPr>
        <w:t>t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ä</w:t>
      </w:r>
      <w:r>
        <w:rPr>
          <w:rFonts w:ascii="Arial" w:eastAsia="Arial" w:hAnsi="Arial" w:cs="Arial"/>
          <w:color w:val="000000"/>
          <w:sz w:val="18"/>
          <w:szCs w:val="18"/>
        </w:rPr>
        <w:t>t /</w:t>
      </w:r>
      <w:r>
        <w:rPr>
          <w:rFonts w:ascii="Arial" w:eastAsia="Arial" w:hAnsi="Arial" w:cs="Arial"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000000"/>
          <w:sz w:val="18"/>
          <w:szCs w:val="18"/>
        </w:rPr>
        <w:t>G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ebu</w:t>
      </w:r>
      <w:r>
        <w:rPr>
          <w:rFonts w:ascii="Arial" w:eastAsia="Arial" w:hAnsi="Arial" w:cs="Arial"/>
          <w:color w:val="000000"/>
          <w:sz w:val="18"/>
          <w:szCs w:val="18"/>
        </w:rPr>
        <w:t>rts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geb</w:t>
      </w:r>
      <w:r>
        <w:rPr>
          <w:rFonts w:ascii="Arial" w:eastAsia="Arial" w:hAnsi="Arial" w:cs="Arial"/>
          <w:color w:val="000000"/>
          <w:sz w:val="18"/>
          <w:szCs w:val="18"/>
        </w:rPr>
        <w:t>r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c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hen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3"/>
      <w:r w:rsidR="00E308D6"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color w:val="000000"/>
          <w:sz w:val="18"/>
          <w:szCs w:val="18"/>
        </w:rPr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21"/>
      <w:r w:rsidR="00E308D6"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>Kr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an</w:t>
      </w:r>
      <w:r>
        <w:rPr>
          <w:rFonts w:ascii="Arial" w:eastAsia="Arial" w:hAnsi="Arial" w:cs="Arial"/>
          <w:color w:val="000000"/>
          <w:sz w:val="18"/>
          <w:szCs w:val="18"/>
        </w:rPr>
        <w:t>k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hei</w:t>
      </w:r>
      <w:r>
        <w:rPr>
          <w:rFonts w:ascii="Arial" w:eastAsia="Arial" w:hAnsi="Arial" w:cs="Arial"/>
          <w:color w:val="000000"/>
          <w:sz w:val="18"/>
          <w:szCs w:val="18"/>
        </w:rPr>
        <w:t>t</w:t>
      </w:r>
    </w:p>
    <w:p w14:paraId="448856DE" w14:textId="77777777" w:rsidR="00505EB1" w:rsidRDefault="00505EB1">
      <w:pPr>
        <w:spacing w:after="4" w:line="220" w:lineRule="exact"/>
        <w:rPr>
          <w:rFonts w:ascii="Arial" w:eastAsia="Arial" w:hAnsi="Arial" w:cs="Arial"/>
        </w:rPr>
      </w:pPr>
    </w:p>
    <w:p w14:paraId="3D795EE3" w14:textId="77777777" w:rsidR="00505EB1" w:rsidRDefault="00142B5B">
      <w:pPr>
        <w:widowControl w:val="0"/>
        <w:tabs>
          <w:tab w:val="left" w:pos="5253"/>
        </w:tabs>
        <w:spacing w:line="240" w:lineRule="auto"/>
        <w:ind w:left="248" w:right="-20"/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192E1554" wp14:editId="5D06070B">
                <wp:simplePos x="0" y="0"/>
                <wp:positionH relativeFrom="page">
                  <wp:posOffset>425767</wp:posOffset>
                </wp:positionH>
                <wp:positionV relativeFrom="paragraph">
                  <wp:posOffset>-4551</wp:posOffset>
                </wp:positionV>
                <wp:extent cx="3284028" cy="190804"/>
                <wp:effectExtent l="0" t="0" r="0" b="0"/>
                <wp:wrapNone/>
                <wp:docPr id="96" name="drawingObject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028" cy="1908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028" h="190804">
                              <a:moveTo>
                                <a:pt x="0" y="0"/>
                              </a:moveTo>
                              <a:lnTo>
                                <a:pt x="0" y="190804"/>
                              </a:lnTo>
                              <a:lnTo>
                                <a:pt x="3284028" y="190804"/>
                              </a:lnTo>
                              <a:lnTo>
                                <a:pt x="3284028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484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19B0958F" id="drawingObject96" o:spid="_x0000_s1026" style="position:absolute;margin-left:33.5pt;margin-top:-.35pt;width:258.6pt;height:15pt;z-index:-251654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84028,190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" o:allowincell="f" path="m,l,190804r3284028,l3284028,,,xe" fillcolor="#008484" stroked="f">
                <v:path arrowok="t" textboxrect="0,0,3284028,190804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color w:val="FFFFFF"/>
        </w:rPr>
        <w:t>Ve</w:t>
      </w:r>
      <w:r>
        <w:rPr>
          <w:rFonts w:ascii="Arial" w:eastAsia="Arial" w:hAnsi="Arial" w:cs="Arial"/>
          <w:b/>
          <w:bCs/>
          <w:color w:val="FFFFFF"/>
          <w:w w:val="99"/>
        </w:rPr>
        <w:t>r</w:t>
      </w:r>
      <w:r>
        <w:rPr>
          <w:rFonts w:ascii="Arial" w:eastAsia="Arial" w:hAnsi="Arial" w:cs="Arial"/>
          <w:b/>
          <w:bCs/>
          <w:color w:val="FFFFFF"/>
        </w:rPr>
        <w:t>o</w:t>
      </w:r>
      <w:r>
        <w:rPr>
          <w:rFonts w:ascii="Arial" w:eastAsia="Arial" w:hAnsi="Arial" w:cs="Arial"/>
          <w:b/>
          <w:bCs/>
          <w:color w:val="FFFFFF"/>
          <w:w w:val="99"/>
        </w:rPr>
        <w:t>r</w:t>
      </w:r>
      <w:r>
        <w:rPr>
          <w:rFonts w:ascii="Arial" w:eastAsia="Arial" w:hAnsi="Arial" w:cs="Arial"/>
          <w:b/>
          <w:bCs/>
          <w:color w:val="FFFFFF"/>
        </w:rPr>
        <w:t>dn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t</w:t>
      </w:r>
      <w:r>
        <w:rPr>
          <w:rFonts w:ascii="Arial" w:eastAsia="Arial" w:hAnsi="Arial" w:cs="Arial"/>
          <w:b/>
          <w:bCs/>
          <w:color w:val="FFFFFF"/>
          <w:w w:val="99"/>
        </w:rPr>
        <w:t>es</w:t>
      </w:r>
      <w:r>
        <w:rPr>
          <w:rFonts w:ascii="Arial" w:eastAsia="Arial" w:hAnsi="Arial" w:cs="Arial"/>
          <w:b/>
          <w:bCs/>
          <w:color w:val="FFFFFF"/>
          <w:spacing w:val="1"/>
        </w:rPr>
        <w:t xml:space="preserve"> </w:t>
      </w:r>
      <w:r>
        <w:rPr>
          <w:rFonts w:ascii="Arial" w:eastAsia="Arial" w:hAnsi="Arial" w:cs="Arial"/>
          <w:b/>
          <w:bCs/>
          <w:color w:val="FFFFFF"/>
        </w:rPr>
        <w:t>Hilf</w:t>
      </w:r>
      <w:r>
        <w:rPr>
          <w:rFonts w:ascii="Arial" w:eastAsia="Arial" w:hAnsi="Arial" w:cs="Arial"/>
          <w:b/>
          <w:bCs/>
          <w:color w:val="FFFFFF"/>
          <w:w w:val="99"/>
        </w:rPr>
        <w:t>s</w:t>
      </w:r>
      <w:r>
        <w:rPr>
          <w:rFonts w:ascii="Arial" w:eastAsia="Arial" w:hAnsi="Arial" w:cs="Arial"/>
          <w:b/>
          <w:bCs/>
          <w:color w:val="FFFFFF"/>
        </w:rPr>
        <w:t>mi</w:t>
      </w:r>
      <w:r>
        <w:rPr>
          <w:rFonts w:ascii="Arial" w:eastAsia="Arial" w:hAnsi="Arial" w:cs="Arial"/>
          <w:b/>
          <w:bCs/>
          <w:color w:val="FFFFFF"/>
          <w:w w:val="99"/>
        </w:rPr>
        <w:t>tte</w:t>
      </w:r>
      <w:r>
        <w:rPr>
          <w:rFonts w:ascii="Arial" w:eastAsia="Arial" w:hAnsi="Arial" w:cs="Arial"/>
          <w:b/>
          <w:bCs/>
          <w:color w:val="FFFFFF"/>
        </w:rPr>
        <w:t>l</w:t>
      </w:r>
      <w:r>
        <w:rPr>
          <w:rFonts w:ascii="Arial" w:eastAsia="Arial" w:hAnsi="Arial" w:cs="Arial"/>
          <w:b/>
          <w:bCs/>
          <w:color w:val="FFFFFF"/>
          <w:spacing w:val="1"/>
        </w:rPr>
        <w:t xml:space="preserve"> </w:t>
      </w:r>
      <w:r>
        <w:rPr>
          <w:rFonts w:ascii="Arial" w:eastAsia="Arial" w:hAnsi="Arial" w:cs="Arial"/>
          <w:b/>
          <w:bCs/>
          <w:color w:val="FFFFFF"/>
        </w:rPr>
        <w:t>/ B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h</w:t>
      </w:r>
      <w:r>
        <w:rPr>
          <w:rFonts w:ascii="Arial" w:eastAsia="Arial" w:hAnsi="Arial" w:cs="Arial"/>
          <w:b/>
          <w:bCs/>
          <w:color w:val="FFFFFF"/>
          <w:w w:val="99"/>
        </w:rPr>
        <w:t>a</w:t>
      </w:r>
      <w:r>
        <w:rPr>
          <w:rFonts w:ascii="Arial" w:eastAsia="Arial" w:hAnsi="Arial" w:cs="Arial"/>
          <w:b/>
          <w:bCs/>
          <w:color w:val="FFFFFF"/>
        </w:rPr>
        <w:t>ndlung</w:t>
      </w:r>
      <w:r>
        <w:rPr>
          <w:rFonts w:ascii="Arial" w:eastAsia="Arial" w:hAnsi="Arial" w:cs="Arial"/>
          <w:b/>
          <w:bCs/>
          <w:color w:val="FFFFFF"/>
          <w:w w:val="99"/>
        </w:rPr>
        <w:t>s</w:t>
      </w:r>
      <w:r>
        <w:rPr>
          <w:rFonts w:ascii="Arial" w:eastAsia="Arial" w:hAnsi="Arial" w:cs="Arial"/>
          <w:b/>
          <w:bCs/>
          <w:color w:val="FFFFFF"/>
        </w:rPr>
        <w:t>g</w:t>
      </w:r>
      <w:r>
        <w:rPr>
          <w:rFonts w:ascii="Arial" w:eastAsia="Arial" w:hAnsi="Arial" w:cs="Arial"/>
          <w:b/>
          <w:bCs/>
          <w:color w:val="FFFFFF"/>
          <w:w w:val="99"/>
        </w:rPr>
        <w:t>erät</w:t>
      </w:r>
      <w:r>
        <w:rPr>
          <w:rFonts w:ascii="Arial" w:eastAsia="Arial" w:hAnsi="Arial" w:cs="Arial"/>
          <w:color w:val="FFFFFF"/>
        </w:rPr>
        <w:tab/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(Art, A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u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sf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üh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r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ung</w:t>
      </w:r>
      <w:r>
        <w:rPr>
          <w:rFonts w:ascii="Arial" w:eastAsia="Arial" w:hAnsi="Arial" w:cs="Arial"/>
          <w:i/>
          <w:iCs/>
          <w:color w:val="000000"/>
          <w:spacing w:val="1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de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s Hilfsmitt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e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ls,</w:t>
      </w:r>
      <w:r>
        <w:rPr>
          <w:rFonts w:ascii="Arial" w:eastAsia="Arial" w:hAnsi="Arial" w:cs="Arial"/>
          <w:i/>
          <w:iCs/>
          <w:color w:val="000000"/>
          <w:spacing w:val="1"/>
          <w:position w:val="1"/>
          <w:sz w:val="16"/>
          <w:szCs w:val="16"/>
        </w:rPr>
        <w:t xml:space="preserve"> 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m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ög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lic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h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st k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e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i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ne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 xml:space="preserve"> M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a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rk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en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-/M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ode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ll-A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6"/>
          <w:szCs w:val="16"/>
        </w:rPr>
        <w:t>ngaben</w:t>
      </w:r>
      <w:r>
        <w:rPr>
          <w:rFonts w:ascii="Arial" w:eastAsia="Arial" w:hAnsi="Arial" w:cs="Arial"/>
          <w:i/>
          <w:iCs/>
          <w:color w:val="000000"/>
          <w:position w:val="1"/>
          <w:sz w:val="16"/>
          <w:szCs w:val="16"/>
        </w:rPr>
        <w:t>)</w:t>
      </w:r>
    </w:p>
    <w:p w14:paraId="7439F4F1" w14:textId="77777777" w:rsidR="00505EB1" w:rsidRDefault="00505EB1">
      <w:pPr>
        <w:spacing w:line="240" w:lineRule="exact"/>
        <w:rPr>
          <w:rFonts w:ascii="Arial" w:eastAsia="Arial" w:hAnsi="Arial" w:cs="Arial"/>
          <w:position w:val="1"/>
          <w:sz w:val="24"/>
          <w:szCs w:val="24"/>
        </w:rPr>
      </w:pPr>
    </w:p>
    <w:p w14:paraId="6E76B084" w14:textId="77777777" w:rsidR="00505EB1" w:rsidRDefault="00505EB1">
      <w:pPr>
        <w:spacing w:line="240" w:lineRule="exact"/>
        <w:rPr>
          <w:rFonts w:ascii="Arial" w:eastAsia="Arial" w:hAnsi="Arial" w:cs="Arial"/>
          <w:position w:val="1"/>
          <w:sz w:val="24"/>
          <w:szCs w:val="24"/>
        </w:rPr>
      </w:pPr>
    </w:p>
    <w:p w14:paraId="5A5EB89B" w14:textId="77777777" w:rsidR="00505EB1" w:rsidRDefault="00505EB1">
      <w:pPr>
        <w:spacing w:after="64" w:line="240" w:lineRule="exact"/>
        <w:rPr>
          <w:rFonts w:ascii="Arial" w:eastAsia="Arial" w:hAnsi="Arial" w:cs="Arial"/>
          <w:position w:val="1"/>
          <w:sz w:val="24"/>
          <w:szCs w:val="24"/>
        </w:rPr>
      </w:pPr>
    </w:p>
    <w:p w14:paraId="7EDCE780" w14:textId="419DCE18" w:rsidR="00505EB1" w:rsidRDefault="00142B5B" w:rsidP="00E308D6">
      <w:pPr>
        <w:widowControl w:val="0"/>
        <w:tabs>
          <w:tab w:val="left" w:pos="1418"/>
          <w:tab w:val="left" w:pos="1695"/>
          <w:tab w:val="left" w:pos="3686"/>
          <w:tab w:val="left" w:pos="4020"/>
          <w:tab w:val="left" w:pos="6237"/>
          <w:tab w:val="left" w:pos="6551"/>
          <w:tab w:val="left" w:pos="8789"/>
          <w:tab w:val="left" w:pos="9068"/>
        </w:tabs>
        <w:spacing w:line="240" w:lineRule="auto"/>
        <w:ind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Versor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gung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4"/>
      <w:r w:rsidR="00E308D6"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color w:val="000000"/>
          <w:sz w:val="18"/>
          <w:szCs w:val="18"/>
        </w:rPr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22"/>
      <w:r w:rsidR="00E308D6">
        <w:rPr>
          <w:rFonts w:ascii="Arial" w:eastAsia="Arial" w:hAnsi="Arial" w:cs="Arial"/>
          <w:color w:val="000000"/>
          <w:sz w:val="18"/>
          <w:szCs w:val="18"/>
        </w:rPr>
        <w:tab/>
      </w:r>
      <w:proofErr w:type="gramStart"/>
      <w:r>
        <w:rPr>
          <w:rFonts w:ascii="Arial" w:eastAsia="Arial" w:hAnsi="Arial" w:cs="Arial"/>
          <w:color w:val="000000"/>
          <w:sz w:val="18"/>
          <w:szCs w:val="18"/>
        </w:rPr>
        <w:t>Dri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ngend</w:t>
      </w:r>
      <w:proofErr w:type="gramEnd"/>
      <w:r>
        <w:rPr>
          <w:rFonts w:ascii="Arial" w:eastAsia="Arial" w:hAnsi="Arial" w:cs="Arial"/>
          <w:color w:val="000000"/>
          <w:sz w:val="18"/>
          <w:szCs w:val="18"/>
        </w:rPr>
        <w:tab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5"/>
      <w:r w:rsidR="00E308D6"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color w:val="000000"/>
          <w:sz w:val="18"/>
          <w:szCs w:val="18"/>
        </w:rPr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23"/>
      <w:r w:rsidR="00E308D6"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sz w:val="18"/>
          <w:szCs w:val="18"/>
        </w:rPr>
        <w:t>i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m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 Sp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t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al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6"/>
      <w:r w:rsidR="00E308D6"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color w:val="000000"/>
          <w:sz w:val="18"/>
          <w:szCs w:val="18"/>
        </w:rPr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24"/>
      <w:r w:rsidR="00E308D6"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000000"/>
          <w:sz w:val="18"/>
          <w:szCs w:val="18"/>
        </w:rPr>
        <w:t xml:space="preserve">m 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Do</w:t>
      </w:r>
      <w:r>
        <w:rPr>
          <w:rFonts w:ascii="Arial" w:eastAsia="Arial" w:hAnsi="Arial" w:cs="Arial"/>
          <w:color w:val="000000"/>
          <w:sz w:val="18"/>
          <w:szCs w:val="18"/>
        </w:rPr>
        <w:t>m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z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il</w:t>
      </w:r>
      <w:r>
        <w:rPr>
          <w:rFonts w:ascii="Arial" w:eastAsia="Arial" w:hAnsi="Arial" w:cs="Arial"/>
          <w:color w:val="000000"/>
          <w:sz w:val="18"/>
          <w:szCs w:val="18"/>
        </w:rPr>
        <w:tab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25" w:name="Kontrollkästchen7"/>
      <w:r w:rsidR="00E308D6"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color w:val="000000"/>
          <w:sz w:val="18"/>
          <w:szCs w:val="18"/>
        </w:rPr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25"/>
      <w:r w:rsidR="00E308D6">
        <w:rPr>
          <w:rFonts w:ascii="Arial" w:eastAsia="Arial" w:hAnsi="Arial" w:cs="Arial"/>
          <w:color w:val="000000"/>
          <w:sz w:val="18"/>
          <w:szCs w:val="18"/>
        </w:rPr>
        <w:tab/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ni</w:t>
      </w:r>
      <w:r>
        <w:rPr>
          <w:rFonts w:ascii="Arial" w:eastAsia="Arial" w:hAnsi="Arial" w:cs="Arial"/>
          <w:color w:val="000000"/>
          <w:sz w:val="18"/>
          <w:szCs w:val="18"/>
        </w:rPr>
        <w:t>c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h</w:t>
      </w:r>
      <w:r>
        <w:rPr>
          <w:rFonts w:ascii="Arial" w:eastAsia="Arial" w:hAnsi="Arial" w:cs="Arial"/>
          <w:color w:val="000000"/>
          <w:sz w:val="18"/>
          <w:szCs w:val="18"/>
        </w:rPr>
        <w:t>t subst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tu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i</w:t>
      </w:r>
      <w:r>
        <w:rPr>
          <w:rFonts w:ascii="Arial" w:eastAsia="Arial" w:hAnsi="Arial" w:cs="Arial"/>
          <w:color w:val="000000"/>
          <w:sz w:val="18"/>
          <w:szCs w:val="18"/>
        </w:rPr>
        <w:t>erbar</w:t>
      </w:r>
    </w:p>
    <w:p w14:paraId="7BAA077E" w14:textId="77777777" w:rsidR="00505EB1" w:rsidRDefault="00505EB1">
      <w:pPr>
        <w:spacing w:after="5" w:line="200" w:lineRule="exact"/>
        <w:rPr>
          <w:rFonts w:ascii="Arial" w:eastAsia="Arial" w:hAnsi="Arial" w:cs="Arial"/>
          <w:sz w:val="20"/>
          <w:szCs w:val="20"/>
        </w:rPr>
      </w:pPr>
    </w:p>
    <w:p w14:paraId="44EE5F7D" w14:textId="77777777" w:rsidR="00505EB1" w:rsidRDefault="00142B5B">
      <w:pPr>
        <w:widowControl w:val="0"/>
        <w:tabs>
          <w:tab w:val="left" w:pos="5369"/>
        </w:tabs>
        <w:spacing w:line="240" w:lineRule="auto"/>
        <w:ind w:left="248" w:right="-20"/>
        <w:rPr>
          <w:rFonts w:ascii="Arial" w:eastAsia="Arial" w:hAnsi="Arial" w:cs="Arial"/>
          <w:i/>
          <w:iCs/>
          <w:color w:val="000000"/>
          <w:position w:val="1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088" behindDoc="1" locked="0" layoutInCell="0" allowOverlap="1" wp14:anchorId="10FA4DAE" wp14:editId="68314F1E">
                <wp:simplePos x="0" y="0"/>
                <wp:positionH relativeFrom="page">
                  <wp:posOffset>426198</wp:posOffset>
                </wp:positionH>
                <wp:positionV relativeFrom="paragraph">
                  <wp:posOffset>-4767</wp:posOffset>
                </wp:positionV>
                <wp:extent cx="3284029" cy="190804"/>
                <wp:effectExtent l="0" t="0" r="0" b="0"/>
                <wp:wrapNone/>
                <wp:docPr id="101" name="drawingObject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029" cy="1908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029" h="190804">
                              <a:moveTo>
                                <a:pt x="0" y="0"/>
                              </a:moveTo>
                              <a:lnTo>
                                <a:pt x="0" y="190804"/>
                              </a:lnTo>
                              <a:lnTo>
                                <a:pt x="3284029" y="190804"/>
                              </a:lnTo>
                              <a:lnTo>
                                <a:pt x="328402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484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6678119F" id="drawingObject101" o:spid="_x0000_s1026" style="position:absolute;margin-left:33.55pt;margin-top:-.4pt;width:258.6pt;height:15pt;z-index:-251643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84029,190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" o:allowincell="f" path="m,l,190804r3284029,l3284029,,,xe" fillcolor="#008484" stroked="f">
                <v:path arrowok="t" textboxrect="0,0,3284029,190804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color w:val="FFFFFF"/>
        </w:rPr>
        <w:t>Ve</w:t>
      </w:r>
      <w:r>
        <w:rPr>
          <w:rFonts w:ascii="Arial" w:eastAsia="Arial" w:hAnsi="Arial" w:cs="Arial"/>
          <w:b/>
          <w:bCs/>
          <w:color w:val="FFFFFF"/>
          <w:w w:val="99"/>
        </w:rPr>
        <w:t>r</w:t>
      </w:r>
      <w:r>
        <w:rPr>
          <w:rFonts w:ascii="Arial" w:eastAsia="Arial" w:hAnsi="Arial" w:cs="Arial"/>
          <w:b/>
          <w:bCs/>
          <w:color w:val="FFFFFF"/>
        </w:rPr>
        <w:t>so</w:t>
      </w:r>
      <w:r>
        <w:rPr>
          <w:rFonts w:ascii="Arial" w:eastAsia="Arial" w:hAnsi="Arial" w:cs="Arial"/>
          <w:b/>
          <w:bCs/>
          <w:color w:val="FFFFFF"/>
          <w:w w:val="99"/>
        </w:rPr>
        <w:t>r</w:t>
      </w:r>
      <w:r>
        <w:rPr>
          <w:rFonts w:ascii="Arial" w:eastAsia="Arial" w:hAnsi="Arial" w:cs="Arial"/>
          <w:b/>
          <w:bCs/>
          <w:color w:val="FFFFFF"/>
        </w:rPr>
        <w:t>gung</w:t>
      </w:r>
      <w:r>
        <w:rPr>
          <w:rFonts w:ascii="Arial" w:eastAsia="Arial" w:hAnsi="Arial" w:cs="Arial"/>
          <w:b/>
          <w:bCs/>
          <w:color w:val="FFFFFF"/>
          <w:w w:val="99"/>
        </w:rPr>
        <w:t>s</w:t>
      </w:r>
      <w:r>
        <w:rPr>
          <w:rFonts w:ascii="Arial" w:eastAsia="Arial" w:hAnsi="Arial" w:cs="Arial"/>
          <w:b/>
          <w:bCs/>
          <w:color w:val="FFFFFF"/>
        </w:rPr>
        <w:t>zi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l und V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r</w:t>
      </w:r>
      <w:r>
        <w:rPr>
          <w:rFonts w:ascii="Arial" w:eastAsia="Arial" w:hAnsi="Arial" w:cs="Arial"/>
          <w:b/>
          <w:bCs/>
          <w:color w:val="FFFFFF"/>
          <w:w w:val="99"/>
        </w:rPr>
        <w:t>s</w:t>
      </w:r>
      <w:r>
        <w:rPr>
          <w:rFonts w:ascii="Arial" w:eastAsia="Arial" w:hAnsi="Arial" w:cs="Arial"/>
          <w:b/>
          <w:bCs/>
          <w:color w:val="FFFFFF"/>
        </w:rPr>
        <w:t>orgung</w:t>
      </w:r>
      <w:r>
        <w:rPr>
          <w:rFonts w:ascii="Arial" w:eastAsia="Arial" w:hAnsi="Arial" w:cs="Arial"/>
          <w:b/>
          <w:bCs/>
          <w:color w:val="FFFFFF"/>
          <w:w w:val="99"/>
        </w:rPr>
        <w:t>s</w:t>
      </w:r>
      <w:r>
        <w:rPr>
          <w:rFonts w:ascii="Arial" w:eastAsia="Arial" w:hAnsi="Arial" w:cs="Arial"/>
          <w:b/>
          <w:bCs/>
          <w:color w:val="FFFFFF"/>
        </w:rPr>
        <w:t>d</w:t>
      </w:r>
      <w:r>
        <w:rPr>
          <w:rFonts w:ascii="Arial" w:eastAsia="Arial" w:hAnsi="Arial" w:cs="Arial"/>
          <w:b/>
          <w:bCs/>
          <w:color w:val="FFFFFF"/>
          <w:w w:val="99"/>
        </w:rPr>
        <w:t>a</w:t>
      </w:r>
      <w:r>
        <w:rPr>
          <w:rFonts w:ascii="Arial" w:eastAsia="Arial" w:hAnsi="Arial" w:cs="Arial"/>
          <w:b/>
          <w:bCs/>
          <w:color w:val="FFFFFF"/>
          <w:spacing w:val="1"/>
        </w:rPr>
        <w:t>u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r</w:t>
      </w:r>
      <w:r>
        <w:rPr>
          <w:rFonts w:ascii="Arial" w:eastAsia="Arial" w:hAnsi="Arial" w:cs="Arial"/>
          <w:color w:val="FFFFFF"/>
        </w:rPr>
        <w:tab/>
      </w:r>
      <w:r>
        <w:rPr>
          <w:rFonts w:ascii="Arial" w:eastAsia="Arial" w:hAnsi="Arial" w:cs="Arial"/>
          <w:i/>
          <w:iCs/>
          <w:color w:val="000000"/>
          <w:position w:val="1"/>
          <w:sz w:val="18"/>
          <w:szCs w:val="18"/>
        </w:rPr>
        <w:t>(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8"/>
          <w:szCs w:val="18"/>
        </w:rPr>
        <w:t>nu</w:t>
      </w:r>
      <w:r>
        <w:rPr>
          <w:rFonts w:ascii="Arial" w:eastAsia="Arial" w:hAnsi="Arial" w:cs="Arial"/>
          <w:i/>
          <w:iCs/>
          <w:color w:val="000000"/>
          <w:position w:val="1"/>
          <w:sz w:val="18"/>
          <w:szCs w:val="18"/>
        </w:rPr>
        <w:t>r IV r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8"/>
          <w:szCs w:val="18"/>
        </w:rPr>
        <w:t>ele</w:t>
      </w:r>
      <w:r>
        <w:rPr>
          <w:rFonts w:ascii="Arial" w:eastAsia="Arial" w:hAnsi="Arial" w:cs="Arial"/>
          <w:i/>
          <w:iCs/>
          <w:color w:val="000000"/>
          <w:position w:val="1"/>
          <w:sz w:val="18"/>
          <w:szCs w:val="18"/>
        </w:rPr>
        <w:t>v</w:t>
      </w:r>
      <w:r>
        <w:rPr>
          <w:rFonts w:ascii="Arial" w:eastAsia="Arial" w:hAnsi="Arial" w:cs="Arial"/>
          <w:i/>
          <w:iCs/>
          <w:color w:val="000000"/>
          <w:w w:val="99"/>
          <w:position w:val="1"/>
          <w:sz w:val="18"/>
          <w:szCs w:val="18"/>
        </w:rPr>
        <w:t>an</w:t>
      </w:r>
      <w:r>
        <w:rPr>
          <w:rFonts w:ascii="Arial" w:eastAsia="Arial" w:hAnsi="Arial" w:cs="Arial"/>
          <w:i/>
          <w:iCs/>
          <w:color w:val="000000"/>
          <w:position w:val="1"/>
          <w:sz w:val="18"/>
          <w:szCs w:val="18"/>
        </w:rPr>
        <w:t>t)</w:t>
      </w:r>
    </w:p>
    <w:p w14:paraId="07D21BD9" w14:textId="77777777" w:rsidR="00505EB1" w:rsidRDefault="00505EB1">
      <w:pPr>
        <w:spacing w:after="14" w:line="120" w:lineRule="exact"/>
        <w:rPr>
          <w:rFonts w:ascii="Arial" w:eastAsia="Arial" w:hAnsi="Arial" w:cs="Arial"/>
          <w:position w:val="1"/>
          <w:sz w:val="12"/>
          <w:szCs w:val="12"/>
        </w:rPr>
      </w:pPr>
    </w:p>
    <w:p w14:paraId="22831AB7" w14:textId="77777777" w:rsidR="00505EB1" w:rsidRDefault="00505EB1">
      <w:pPr>
        <w:sectPr w:rsidR="00505EB1">
          <w:type w:val="continuous"/>
          <w:pgSz w:w="11905" w:h="16837"/>
          <w:pgMar w:top="526" w:right="631" w:bottom="684" w:left="650" w:header="0" w:footer="0" w:gutter="0"/>
          <w:cols w:space="708"/>
        </w:sectPr>
      </w:pPr>
    </w:p>
    <w:p w14:paraId="1AA4B1E1" w14:textId="1702089D" w:rsidR="00505EB1" w:rsidRDefault="00E308D6" w:rsidP="00E308D6">
      <w:pPr>
        <w:widowControl w:val="0"/>
        <w:tabs>
          <w:tab w:val="left" w:pos="284"/>
        </w:tabs>
        <w:spacing w:before="16" w:line="240" w:lineRule="auto"/>
        <w:ind w:right="-20"/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</w:pPr>
      <w:r>
        <w:rPr>
          <w:rFonts w:ascii="Arial" w:eastAsia="Arial" w:hAnsi="Arial" w:cs="Arial"/>
          <w:b/>
          <w:bCs/>
          <w:color w:val="000000"/>
          <w:sz w:val="18"/>
          <w:szCs w:val="18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Kontrollkästchen10"/>
      <w:r>
        <w:rPr>
          <w:rFonts w:ascii="Arial" w:eastAsia="Arial" w:hAnsi="Arial" w:cs="Arial"/>
          <w:b/>
          <w:bCs/>
          <w:color w:val="000000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b/>
          <w:bCs/>
          <w:color w:val="000000"/>
          <w:sz w:val="18"/>
          <w:szCs w:val="18"/>
        </w:rPr>
      </w:r>
      <w:r w:rsidR="00BA5E82">
        <w:rPr>
          <w:rFonts w:ascii="Arial" w:eastAsia="Arial" w:hAnsi="Arial" w:cs="Arial"/>
          <w:b/>
          <w:bCs/>
          <w:color w:val="000000"/>
          <w:sz w:val="18"/>
          <w:szCs w:val="18"/>
        </w:rPr>
        <w:fldChar w:fldCharType="separate"/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fldChar w:fldCharType="end"/>
      </w:r>
      <w:bookmarkEnd w:id="26"/>
      <w:r>
        <w:rPr>
          <w:rFonts w:ascii="Arial" w:eastAsia="Arial" w:hAnsi="Arial" w:cs="Arial"/>
          <w:b/>
          <w:bCs/>
          <w:color w:val="000000"/>
          <w:sz w:val="18"/>
          <w:szCs w:val="18"/>
        </w:rPr>
        <w:tab/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Eingli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e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d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er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ung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s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zwe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ck</w:t>
      </w:r>
      <w:r w:rsidR="00142B5B">
        <w:rPr>
          <w:rFonts w:ascii="Arial" w:eastAsia="Arial" w:hAnsi="Arial" w:cs="Arial"/>
          <w:b/>
          <w:bCs/>
          <w:color w:val="000000"/>
          <w:spacing w:val="1"/>
          <w:sz w:val="18"/>
          <w:szCs w:val="18"/>
        </w:rPr>
        <w:t xml:space="preserve"> 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(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Hil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fs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mi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tte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l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):</w:t>
      </w:r>
    </w:p>
    <w:p w14:paraId="3B48BE95" w14:textId="77777777" w:rsidR="00505EB1" w:rsidRDefault="00505EB1">
      <w:pPr>
        <w:spacing w:after="11" w:line="120" w:lineRule="exact"/>
        <w:rPr>
          <w:rFonts w:ascii="Arial" w:eastAsia="Arial" w:hAnsi="Arial" w:cs="Arial"/>
          <w:w w:val="99"/>
          <w:sz w:val="12"/>
          <w:szCs w:val="12"/>
        </w:rPr>
      </w:pPr>
    </w:p>
    <w:p w14:paraId="70C43CA8" w14:textId="77777777" w:rsidR="00505EB1" w:rsidRDefault="00142B5B">
      <w:pPr>
        <w:widowControl w:val="0"/>
        <w:spacing w:line="240" w:lineRule="auto"/>
        <w:ind w:left="433" w:right="-20"/>
        <w:rPr>
          <w:rFonts w:ascii="Arial" w:eastAsia="Arial" w:hAnsi="Arial" w:cs="Arial"/>
          <w:color w:val="000000"/>
          <w:sz w:val="18"/>
          <w:szCs w:val="18"/>
        </w:rPr>
      </w:pPr>
      <w:r>
        <w:rPr>
          <w:rFonts w:ascii="Arial" w:eastAsia="Arial" w:hAnsi="Arial" w:cs="Arial"/>
          <w:color w:val="000000"/>
          <w:sz w:val="18"/>
          <w:szCs w:val="18"/>
        </w:rPr>
        <w:t>od</w:t>
      </w:r>
      <w:r>
        <w:rPr>
          <w:rFonts w:ascii="Arial" w:eastAsia="Arial" w:hAnsi="Arial" w:cs="Arial"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color w:val="000000"/>
          <w:sz w:val="18"/>
          <w:szCs w:val="18"/>
        </w:rPr>
        <w:t>r</w:t>
      </w:r>
    </w:p>
    <w:p w14:paraId="3357F3C4" w14:textId="77777777" w:rsidR="00505EB1" w:rsidRDefault="00505EB1">
      <w:pPr>
        <w:spacing w:after="11" w:line="120" w:lineRule="exact"/>
        <w:rPr>
          <w:rFonts w:ascii="Arial" w:eastAsia="Arial" w:hAnsi="Arial" w:cs="Arial"/>
          <w:sz w:val="12"/>
          <w:szCs w:val="12"/>
        </w:rPr>
      </w:pPr>
    </w:p>
    <w:p w14:paraId="502F6E0F" w14:textId="351B2FEC" w:rsidR="00505EB1" w:rsidRDefault="00E308D6" w:rsidP="00E308D6">
      <w:pPr>
        <w:widowControl w:val="0"/>
        <w:tabs>
          <w:tab w:val="left" w:pos="284"/>
        </w:tabs>
        <w:spacing w:line="240" w:lineRule="auto"/>
        <w:ind w:right="-20"/>
        <w:rPr>
          <w:rFonts w:ascii="Arial" w:eastAsia="Arial" w:hAnsi="Arial" w:cs="Arial"/>
          <w:b/>
          <w:bCs/>
          <w:color w:val="000000"/>
          <w:spacing w:val="1"/>
          <w:w w:val="99"/>
          <w:sz w:val="18"/>
          <w:szCs w:val="18"/>
        </w:rPr>
      </w:pPr>
      <w:r>
        <w:rPr>
          <w:rFonts w:ascii="Arial" w:eastAsia="Arial" w:hAnsi="Arial" w:cs="Arial"/>
          <w:b/>
          <w:bCs/>
          <w:color w:val="000000"/>
          <w:sz w:val="18"/>
          <w:szCs w:val="18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Kontrollkästchen11"/>
      <w:r>
        <w:rPr>
          <w:rFonts w:ascii="Arial" w:eastAsia="Arial" w:hAnsi="Arial" w:cs="Arial"/>
          <w:b/>
          <w:bCs/>
          <w:color w:val="000000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b/>
          <w:bCs/>
          <w:color w:val="000000"/>
          <w:sz w:val="18"/>
          <w:szCs w:val="18"/>
        </w:rPr>
      </w:r>
      <w:r w:rsidR="00BA5E82">
        <w:rPr>
          <w:rFonts w:ascii="Arial" w:eastAsia="Arial" w:hAnsi="Arial" w:cs="Arial"/>
          <w:b/>
          <w:bCs/>
          <w:color w:val="000000"/>
          <w:sz w:val="18"/>
          <w:szCs w:val="18"/>
        </w:rPr>
        <w:fldChar w:fldCharType="separate"/>
      </w:r>
      <w:r>
        <w:rPr>
          <w:rFonts w:ascii="Arial" w:eastAsia="Arial" w:hAnsi="Arial" w:cs="Arial"/>
          <w:b/>
          <w:bCs/>
          <w:color w:val="000000"/>
          <w:sz w:val="18"/>
          <w:szCs w:val="18"/>
        </w:rPr>
        <w:fldChar w:fldCharType="end"/>
      </w:r>
      <w:bookmarkEnd w:id="27"/>
      <w:r>
        <w:rPr>
          <w:rFonts w:ascii="Arial" w:eastAsia="Arial" w:hAnsi="Arial" w:cs="Arial"/>
          <w:b/>
          <w:bCs/>
          <w:color w:val="000000"/>
          <w:sz w:val="18"/>
          <w:szCs w:val="18"/>
        </w:rPr>
        <w:tab/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Beh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a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ndlung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s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zi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e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l (B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e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h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a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ndlung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s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g</w:t>
      </w:r>
      <w:r w:rsidR="00142B5B">
        <w:rPr>
          <w:rFonts w:ascii="Arial" w:eastAsia="Arial" w:hAnsi="Arial" w:cs="Arial"/>
          <w:b/>
          <w:bCs/>
          <w:color w:val="000000"/>
          <w:w w:val="99"/>
          <w:sz w:val="18"/>
          <w:szCs w:val="18"/>
        </w:rPr>
        <w:t>e</w:t>
      </w:r>
      <w:r w:rsidR="00142B5B">
        <w:rPr>
          <w:rFonts w:ascii="Arial" w:eastAsia="Arial" w:hAnsi="Arial" w:cs="Arial"/>
          <w:b/>
          <w:bCs/>
          <w:color w:val="000000"/>
          <w:sz w:val="18"/>
          <w:szCs w:val="18"/>
        </w:rPr>
        <w:t>r</w:t>
      </w:r>
      <w:r w:rsidR="00142B5B">
        <w:rPr>
          <w:rFonts w:ascii="Arial" w:eastAsia="Arial" w:hAnsi="Arial" w:cs="Arial"/>
          <w:b/>
          <w:bCs/>
          <w:color w:val="000000"/>
          <w:spacing w:val="1"/>
          <w:w w:val="99"/>
          <w:sz w:val="18"/>
          <w:szCs w:val="18"/>
        </w:rPr>
        <w:t>ät):</w:t>
      </w:r>
    </w:p>
    <w:p w14:paraId="469E16B5" w14:textId="7E4BBC7A" w:rsidR="00505EB1" w:rsidRDefault="00142B5B">
      <w:pPr>
        <w:widowControl w:val="0"/>
        <w:spacing w:line="250" w:lineRule="auto"/>
        <w:ind w:right="232"/>
        <w:rPr>
          <w:rFonts w:ascii="Arial" w:eastAsia="Arial" w:hAnsi="Arial" w:cs="Arial"/>
          <w:color w:val="2E2912"/>
          <w:w w:val="99"/>
          <w:sz w:val="18"/>
          <w:szCs w:val="18"/>
        </w:rPr>
      </w:pPr>
      <w:r>
        <w:rPr>
          <w:rFonts w:ascii="Arial" w:eastAsia="Arial" w:hAnsi="Arial" w:cs="Arial"/>
          <w:color w:val="2E2912"/>
          <w:sz w:val="18"/>
          <w:szCs w:val="18"/>
        </w:rPr>
        <w:t>F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or</w:t>
      </w:r>
      <w:r>
        <w:rPr>
          <w:rFonts w:ascii="Arial" w:eastAsia="Arial" w:hAnsi="Arial" w:cs="Arial"/>
          <w:color w:val="2E2912"/>
          <w:sz w:val="18"/>
          <w:szCs w:val="18"/>
        </w:rPr>
        <w:t>t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be</w:t>
      </w:r>
      <w:r>
        <w:rPr>
          <w:rFonts w:ascii="Arial" w:eastAsia="Arial" w:hAnsi="Arial" w:cs="Arial"/>
          <w:color w:val="2E2912"/>
          <w:sz w:val="18"/>
          <w:szCs w:val="18"/>
        </w:rPr>
        <w:t>w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egung</w:t>
      </w:r>
      <w:r>
        <w:rPr>
          <w:rFonts w:ascii="Arial" w:eastAsia="Arial" w:hAnsi="Arial" w:cs="Arial"/>
          <w:color w:val="2E2912"/>
          <w:sz w:val="18"/>
          <w:szCs w:val="18"/>
        </w:rPr>
        <w:t>, S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elb</w:t>
      </w:r>
      <w:r>
        <w:rPr>
          <w:rFonts w:ascii="Arial" w:eastAsia="Arial" w:hAnsi="Arial" w:cs="Arial"/>
          <w:color w:val="2E2912"/>
          <w:sz w:val="18"/>
          <w:szCs w:val="18"/>
        </w:rPr>
        <w:t>sts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o</w:t>
      </w:r>
      <w:r>
        <w:rPr>
          <w:rFonts w:ascii="Arial" w:eastAsia="Arial" w:hAnsi="Arial" w:cs="Arial"/>
          <w:color w:val="2E2912"/>
          <w:sz w:val="18"/>
          <w:szCs w:val="18"/>
        </w:rPr>
        <w:t>r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ge</w:t>
      </w:r>
      <w:r>
        <w:rPr>
          <w:rFonts w:ascii="Arial" w:eastAsia="Arial" w:hAnsi="Arial" w:cs="Arial"/>
          <w:color w:val="2E2912"/>
          <w:sz w:val="18"/>
          <w:szCs w:val="18"/>
        </w:rPr>
        <w:t>, K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on</w:t>
      </w:r>
      <w:r>
        <w:rPr>
          <w:rFonts w:ascii="Arial" w:eastAsia="Arial" w:hAnsi="Arial" w:cs="Arial"/>
          <w:color w:val="2E2912"/>
          <w:sz w:val="18"/>
          <w:szCs w:val="18"/>
        </w:rPr>
        <w:t>t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a</w:t>
      </w:r>
      <w:r>
        <w:rPr>
          <w:rFonts w:ascii="Arial" w:eastAsia="Arial" w:hAnsi="Arial" w:cs="Arial"/>
          <w:color w:val="2E2912"/>
          <w:sz w:val="18"/>
          <w:szCs w:val="18"/>
        </w:rPr>
        <w:t>kt</w:t>
      </w:r>
      <w:r>
        <w:rPr>
          <w:rFonts w:ascii="Arial" w:eastAsia="Arial" w:hAnsi="Arial" w:cs="Arial"/>
          <w:color w:val="2E2912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E2912"/>
          <w:sz w:val="18"/>
          <w:szCs w:val="18"/>
        </w:rPr>
        <w:t>m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i</w:t>
      </w:r>
      <w:r>
        <w:rPr>
          <w:rFonts w:ascii="Arial" w:eastAsia="Arial" w:hAnsi="Arial" w:cs="Arial"/>
          <w:color w:val="2E2912"/>
          <w:sz w:val="18"/>
          <w:szCs w:val="18"/>
        </w:rPr>
        <w:t xml:space="preserve">t 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de</w:t>
      </w:r>
      <w:r>
        <w:rPr>
          <w:rFonts w:ascii="Arial" w:eastAsia="Arial" w:hAnsi="Arial" w:cs="Arial"/>
          <w:color w:val="2E2912"/>
          <w:sz w:val="18"/>
          <w:szCs w:val="18"/>
        </w:rPr>
        <w:t xml:space="preserve">r 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U</w:t>
      </w:r>
      <w:r>
        <w:rPr>
          <w:rFonts w:ascii="Arial" w:eastAsia="Arial" w:hAnsi="Arial" w:cs="Arial"/>
          <w:color w:val="2E2912"/>
          <w:sz w:val="18"/>
          <w:szCs w:val="18"/>
        </w:rPr>
        <w:t>m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wel</w:t>
      </w:r>
      <w:r>
        <w:rPr>
          <w:rFonts w:ascii="Arial" w:eastAsia="Arial" w:hAnsi="Arial" w:cs="Arial"/>
          <w:color w:val="2E2912"/>
          <w:sz w:val="18"/>
          <w:szCs w:val="18"/>
        </w:rPr>
        <w:t>t, Er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we</w:t>
      </w:r>
      <w:r>
        <w:rPr>
          <w:rFonts w:ascii="Arial" w:eastAsia="Arial" w:hAnsi="Arial" w:cs="Arial"/>
          <w:color w:val="2E2912"/>
          <w:sz w:val="18"/>
          <w:szCs w:val="18"/>
        </w:rPr>
        <w:t>r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b</w:t>
      </w:r>
      <w:r>
        <w:rPr>
          <w:rFonts w:ascii="Arial" w:eastAsia="Arial" w:hAnsi="Arial" w:cs="Arial"/>
          <w:color w:val="2E2912"/>
          <w:sz w:val="18"/>
          <w:szCs w:val="18"/>
        </w:rPr>
        <w:t>st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ä</w:t>
      </w:r>
      <w:r>
        <w:rPr>
          <w:rFonts w:ascii="Arial" w:eastAsia="Arial" w:hAnsi="Arial" w:cs="Arial"/>
          <w:color w:val="2E2912"/>
          <w:sz w:val="18"/>
          <w:szCs w:val="18"/>
        </w:rPr>
        <w:t>t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ig</w:t>
      </w:r>
      <w:r>
        <w:rPr>
          <w:rFonts w:ascii="Arial" w:eastAsia="Arial" w:hAnsi="Arial" w:cs="Arial"/>
          <w:color w:val="2E2912"/>
          <w:sz w:val="18"/>
          <w:szCs w:val="18"/>
        </w:rPr>
        <w:t>k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ei</w:t>
      </w:r>
      <w:r>
        <w:rPr>
          <w:rFonts w:ascii="Arial" w:eastAsia="Arial" w:hAnsi="Arial" w:cs="Arial"/>
          <w:color w:val="2E2912"/>
          <w:sz w:val="18"/>
          <w:szCs w:val="18"/>
        </w:rPr>
        <w:t>t, Tät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i</w:t>
      </w:r>
      <w:r>
        <w:rPr>
          <w:rFonts w:ascii="Arial" w:eastAsia="Arial" w:hAnsi="Arial" w:cs="Arial"/>
          <w:color w:val="2E2912"/>
          <w:sz w:val="18"/>
          <w:szCs w:val="18"/>
        </w:rPr>
        <w:t>gke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i</w:t>
      </w:r>
      <w:r>
        <w:rPr>
          <w:rFonts w:ascii="Arial" w:eastAsia="Arial" w:hAnsi="Arial" w:cs="Arial"/>
          <w:color w:val="2E2912"/>
          <w:sz w:val="18"/>
          <w:szCs w:val="18"/>
        </w:rPr>
        <w:t>t</w:t>
      </w:r>
      <w:r>
        <w:rPr>
          <w:rFonts w:ascii="Arial" w:eastAsia="Arial" w:hAnsi="Arial" w:cs="Arial"/>
          <w:color w:val="2E2912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i</w:t>
      </w:r>
      <w:r>
        <w:rPr>
          <w:rFonts w:ascii="Arial" w:eastAsia="Arial" w:hAnsi="Arial" w:cs="Arial"/>
          <w:color w:val="2E2912"/>
          <w:sz w:val="18"/>
          <w:szCs w:val="18"/>
        </w:rPr>
        <w:t>m A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u</w:t>
      </w:r>
      <w:r>
        <w:rPr>
          <w:rFonts w:ascii="Arial" w:eastAsia="Arial" w:hAnsi="Arial" w:cs="Arial"/>
          <w:color w:val="2E2912"/>
          <w:sz w:val="18"/>
          <w:szCs w:val="18"/>
        </w:rPr>
        <w:t>f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gabe</w:t>
      </w:r>
      <w:r>
        <w:rPr>
          <w:rFonts w:ascii="Arial" w:eastAsia="Arial" w:hAnsi="Arial" w:cs="Arial"/>
          <w:color w:val="2E2912"/>
          <w:sz w:val="18"/>
          <w:szCs w:val="18"/>
        </w:rPr>
        <w:t>n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be</w:t>
      </w:r>
      <w:r>
        <w:rPr>
          <w:rFonts w:ascii="Arial" w:eastAsia="Arial" w:hAnsi="Arial" w:cs="Arial"/>
          <w:color w:val="2E2912"/>
          <w:sz w:val="18"/>
          <w:szCs w:val="18"/>
        </w:rPr>
        <w:t>r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ei</w:t>
      </w:r>
      <w:r>
        <w:rPr>
          <w:rFonts w:ascii="Arial" w:eastAsia="Arial" w:hAnsi="Arial" w:cs="Arial"/>
          <w:color w:val="2E2912"/>
          <w:sz w:val="18"/>
          <w:szCs w:val="18"/>
        </w:rPr>
        <w:t>c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h</w:t>
      </w:r>
      <w:r>
        <w:rPr>
          <w:rFonts w:ascii="Arial" w:eastAsia="Arial" w:hAnsi="Arial" w:cs="Arial"/>
          <w:color w:val="2E2912"/>
          <w:sz w:val="18"/>
          <w:szCs w:val="18"/>
        </w:rPr>
        <w:t>, Sc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hulung</w:t>
      </w:r>
      <w:r>
        <w:rPr>
          <w:rFonts w:ascii="Arial" w:eastAsia="Arial" w:hAnsi="Arial" w:cs="Arial"/>
          <w:color w:val="2E2912"/>
          <w:sz w:val="18"/>
          <w:szCs w:val="18"/>
        </w:rPr>
        <w:t>/A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u</w:t>
      </w:r>
      <w:r>
        <w:rPr>
          <w:rFonts w:ascii="Arial" w:eastAsia="Arial" w:hAnsi="Arial" w:cs="Arial"/>
          <w:color w:val="2E2912"/>
          <w:sz w:val="18"/>
          <w:szCs w:val="18"/>
        </w:rPr>
        <w:t>s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bildung</w:t>
      </w:r>
      <w:r>
        <w:rPr>
          <w:rFonts w:ascii="Arial" w:eastAsia="Arial" w:hAnsi="Arial" w:cs="Arial"/>
          <w:color w:val="2E2912"/>
          <w:sz w:val="18"/>
          <w:szCs w:val="18"/>
        </w:rPr>
        <w:t xml:space="preserve"> 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und</w:t>
      </w:r>
      <w:r>
        <w:rPr>
          <w:rFonts w:ascii="Arial" w:eastAsia="Arial" w:hAnsi="Arial" w:cs="Arial"/>
          <w:color w:val="2E2912"/>
          <w:sz w:val="18"/>
          <w:szCs w:val="18"/>
        </w:rPr>
        <w:t xml:space="preserve"> f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un</w:t>
      </w:r>
      <w:r>
        <w:rPr>
          <w:rFonts w:ascii="Arial" w:eastAsia="Arial" w:hAnsi="Arial" w:cs="Arial"/>
          <w:color w:val="2E2912"/>
          <w:sz w:val="18"/>
          <w:szCs w:val="18"/>
        </w:rPr>
        <w:t>kt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ionelle</w:t>
      </w:r>
      <w:r>
        <w:rPr>
          <w:rFonts w:ascii="Arial" w:eastAsia="Arial" w:hAnsi="Arial" w:cs="Arial"/>
          <w:color w:val="2E2912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color w:val="2E2912"/>
          <w:sz w:val="18"/>
          <w:szCs w:val="18"/>
        </w:rPr>
        <w:t>A</w:t>
      </w:r>
      <w:r>
        <w:rPr>
          <w:rFonts w:ascii="Arial" w:eastAsia="Arial" w:hAnsi="Arial" w:cs="Arial"/>
          <w:color w:val="2E2912"/>
          <w:w w:val="99"/>
          <w:sz w:val="18"/>
          <w:szCs w:val="18"/>
        </w:rPr>
        <w:t>ngewöhnung</w:t>
      </w:r>
    </w:p>
    <w:p w14:paraId="39D9EEC1" w14:textId="77777777" w:rsidR="00505EB1" w:rsidRDefault="00505EB1">
      <w:pPr>
        <w:spacing w:after="16"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78A92326" w14:textId="77777777" w:rsidR="00505EB1" w:rsidRDefault="00142B5B">
      <w:pPr>
        <w:widowControl w:val="0"/>
        <w:spacing w:line="240" w:lineRule="auto"/>
        <w:ind w:right="-20"/>
        <w:rPr>
          <w:rFonts w:ascii="Arial" w:eastAsia="Arial" w:hAnsi="Arial" w:cs="Arial"/>
          <w:i/>
          <w:iCs/>
          <w:color w:val="000000"/>
          <w:sz w:val="18"/>
          <w:szCs w:val="18"/>
        </w:rPr>
      </w:pP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(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 xml:space="preserve">z.B. </w:t>
      </w: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Lage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>r</w:t>
      </w: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ung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>,</w:t>
      </w:r>
      <w:r>
        <w:rPr>
          <w:rFonts w:ascii="Arial" w:eastAsia="Arial" w:hAnsi="Arial" w:cs="Arial"/>
          <w:i/>
          <w:iCs/>
          <w:color w:val="000000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Red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>r</w:t>
      </w: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e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>ss</w:t>
      </w: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ion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 xml:space="preserve">, </w:t>
      </w: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Dehnung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>, M</w:t>
      </w: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u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>sk</w:t>
      </w: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elau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>f</w:t>
      </w:r>
      <w:r>
        <w:rPr>
          <w:rFonts w:ascii="Arial" w:eastAsia="Arial" w:hAnsi="Arial" w:cs="Arial"/>
          <w:i/>
          <w:iCs/>
          <w:color w:val="000000"/>
          <w:w w:val="99"/>
          <w:sz w:val="18"/>
          <w:szCs w:val="18"/>
        </w:rPr>
        <w:t>bau</w:t>
      </w:r>
      <w:r>
        <w:rPr>
          <w:rFonts w:ascii="Arial" w:eastAsia="Arial" w:hAnsi="Arial" w:cs="Arial"/>
          <w:i/>
          <w:iCs/>
          <w:color w:val="000000"/>
          <w:sz w:val="18"/>
          <w:szCs w:val="18"/>
        </w:rPr>
        <w:t>)</w:t>
      </w:r>
    </w:p>
    <w:p w14:paraId="0BB65C1F" w14:textId="77777777" w:rsidR="00505EB1" w:rsidRDefault="00505EB1">
      <w:pPr>
        <w:sectPr w:rsidR="00505EB1">
          <w:type w:val="continuous"/>
          <w:pgSz w:w="11905" w:h="16837"/>
          <w:pgMar w:top="526" w:right="631" w:bottom="684" w:left="650" w:header="0" w:footer="0" w:gutter="0"/>
          <w:cols w:num="2" w:space="708" w:equalWidth="0">
            <w:col w:w="3562" w:space="217"/>
            <w:col w:w="6844" w:space="0"/>
          </w:cols>
        </w:sectPr>
      </w:pPr>
    </w:p>
    <w:p w14:paraId="6A02A036" w14:textId="77777777" w:rsidR="00D367C7" w:rsidRDefault="00D367C7" w:rsidP="00BD423E">
      <w:pPr>
        <w:widowControl w:val="0"/>
        <w:tabs>
          <w:tab w:val="left" w:pos="4034"/>
          <w:tab w:val="left" w:pos="4820"/>
          <w:tab w:val="left" w:pos="8839"/>
        </w:tabs>
        <w:spacing w:line="240" w:lineRule="auto"/>
        <w:ind w:right="134"/>
        <w:rPr>
          <w:rFonts w:ascii="Arial" w:eastAsia="Arial" w:hAnsi="Arial" w:cs="Arial"/>
          <w:b/>
          <w:bCs/>
          <w:color w:val="2E2912"/>
          <w:sz w:val="18"/>
          <w:szCs w:val="18"/>
        </w:rPr>
      </w:pPr>
    </w:p>
    <w:p w14:paraId="750133E1" w14:textId="3B723EAB" w:rsidR="00505EB1" w:rsidRPr="003B5A9B" w:rsidRDefault="00D367C7" w:rsidP="00E308D6">
      <w:pPr>
        <w:widowControl w:val="0"/>
        <w:tabs>
          <w:tab w:val="left" w:pos="3686"/>
          <w:tab w:val="left" w:pos="4034"/>
          <w:tab w:val="left" w:pos="4820"/>
          <w:tab w:val="left" w:pos="8505"/>
          <w:tab w:val="left" w:pos="8839"/>
        </w:tabs>
        <w:spacing w:line="240" w:lineRule="auto"/>
        <w:ind w:left="33" w:right="134"/>
        <w:rPr>
          <w:rFonts w:ascii="Arial" w:eastAsia="Arial" w:hAnsi="Arial" w:cs="Arial"/>
          <w:color w:val="000000"/>
          <w:sz w:val="18"/>
          <w:szCs w:val="18"/>
        </w:rPr>
        <w:sectPr w:rsidR="00505EB1" w:rsidRPr="003B5A9B">
          <w:type w:val="continuous"/>
          <w:pgSz w:w="11905" w:h="16837"/>
          <w:pgMar w:top="526" w:right="631" w:bottom="684" w:left="650" w:header="0" w:footer="0" w:gutter="0"/>
          <w:cols w:space="708"/>
        </w:sectPr>
      </w:pPr>
      <w:r>
        <w:rPr>
          <w:rFonts w:ascii="Arial" w:eastAsia="Arial" w:hAnsi="Arial" w:cs="Arial"/>
          <w:b/>
          <w:bCs/>
          <w:color w:val="2E2912"/>
          <w:sz w:val="18"/>
          <w:szCs w:val="18"/>
        </w:rPr>
        <w:t>V</w:t>
      </w:r>
      <w:r w:rsidR="00142B5B">
        <w:rPr>
          <w:rFonts w:ascii="Arial" w:eastAsia="Arial" w:hAnsi="Arial" w:cs="Arial"/>
          <w:b/>
          <w:bCs/>
          <w:color w:val="2E2912"/>
          <w:sz w:val="18"/>
          <w:szCs w:val="18"/>
        </w:rPr>
        <w:t>o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r</w:t>
      </w:r>
      <w:r w:rsidR="00142B5B">
        <w:rPr>
          <w:rFonts w:ascii="Arial" w:eastAsia="Arial" w:hAnsi="Arial" w:cs="Arial"/>
          <w:b/>
          <w:bCs/>
          <w:color w:val="2E2912"/>
          <w:sz w:val="18"/>
          <w:szCs w:val="18"/>
        </w:rPr>
        <w:t>aus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s</w:t>
      </w:r>
      <w:r w:rsidR="00142B5B">
        <w:rPr>
          <w:rFonts w:ascii="Arial" w:eastAsia="Arial" w:hAnsi="Arial" w:cs="Arial"/>
          <w:b/>
          <w:bCs/>
          <w:color w:val="2E2912"/>
          <w:sz w:val="18"/>
          <w:szCs w:val="18"/>
        </w:rPr>
        <w:t>i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c</w:t>
      </w:r>
      <w:r w:rsidR="00142B5B">
        <w:rPr>
          <w:rFonts w:ascii="Arial" w:eastAsia="Arial" w:hAnsi="Arial" w:cs="Arial"/>
          <w:b/>
          <w:bCs/>
          <w:color w:val="2E2912"/>
          <w:sz w:val="18"/>
          <w:szCs w:val="18"/>
        </w:rPr>
        <w:t>htli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c</w:t>
      </w:r>
      <w:r w:rsidR="00142B5B">
        <w:rPr>
          <w:rFonts w:ascii="Arial" w:eastAsia="Arial" w:hAnsi="Arial" w:cs="Arial"/>
          <w:b/>
          <w:bCs/>
          <w:color w:val="2E2912"/>
          <w:sz w:val="18"/>
          <w:szCs w:val="18"/>
        </w:rPr>
        <w:t>h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e</w:t>
      </w:r>
      <w:r w:rsidR="00142B5B">
        <w:rPr>
          <w:rFonts w:ascii="Arial" w:eastAsia="Arial" w:hAnsi="Arial" w:cs="Arial"/>
          <w:b/>
          <w:bCs/>
          <w:color w:val="2E2912"/>
          <w:sz w:val="18"/>
          <w:szCs w:val="18"/>
        </w:rPr>
        <w:t xml:space="preserve"> V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ers</w:t>
      </w:r>
      <w:r w:rsidR="00142B5B">
        <w:rPr>
          <w:rFonts w:ascii="Arial" w:eastAsia="Arial" w:hAnsi="Arial" w:cs="Arial"/>
          <w:b/>
          <w:bCs/>
          <w:color w:val="2E2912"/>
          <w:sz w:val="18"/>
          <w:szCs w:val="18"/>
        </w:rPr>
        <w:t>orgung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s</w:t>
      </w:r>
      <w:r w:rsidR="00142B5B">
        <w:rPr>
          <w:rFonts w:ascii="Arial" w:eastAsia="Arial" w:hAnsi="Arial" w:cs="Arial"/>
          <w:b/>
          <w:bCs/>
          <w:color w:val="2E2912"/>
          <w:sz w:val="18"/>
          <w:szCs w:val="18"/>
        </w:rPr>
        <w:t>d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a</w:t>
      </w:r>
      <w:r w:rsidR="00142B5B">
        <w:rPr>
          <w:rFonts w:ascii="Arial" w:eastAsia="Arial" w:hAnsi="Arial" w:cs="Arial"/>
          <w:b/>
          <w:bCs/>
          <w:color w:val="2E2912"/>
          <w:sz w:val="18"/>
          <w:szCs w:val="18"/>
        </w:rPr>
        <w:t>u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e</w:t>
      </w:r>
      <w:r w:rsidR="00142B5B">
        <w:rPr>
          <w:rFonts w:ascii="Arial" w:eastAsia="Arial" w:hAnsi="Arial" w:cs="Arial"/>
          <w:b/>
          <w:bCs/>
          <w:color w:val="2E2912"/>
          <w:spacing w:val="1"/>
          <w:sz w:val="18"/>
          <w:szCs w:val="18"/>
        </w:rPr>
        <w:t>r</w:t>
      </w:r>
      <w:r w:rsidR="00142B5B">
        <w:rPr>
          <w:rFonts w:ascii="Arial" w:eastAsia="Arial" w:hAnsi="Arial" w:cs="Arial"/>
          <w:b/>
          <w:bCs/>
          <w:color w:val="2E2912"/>
          <w:w w:val="99"/>
          <w:sz w:val="18"/>
          <w:szCs w:val="18"/>
        </w:rPr>
        <w:t>:</w:t>
      </w:r>
      <w:r w:rsidR="00142B5B">
        <w:rPr>
          <w:rFonts w:ascii="Arial" w:eastAsia="Arial" w:hAnsi="Arial" w:cs="Arial"/>
          <w:color w:val="2E2912"/>
          <w:sz w:val="18"/>
          <w:szCs w:val="18"/>
        </w:rPr>
        <w:tab/>
      </w:r>
      <w:r w:rsidR="00E308D6">
        <w:rPr>
          <w:rFonts w:ascii="Arial" w:eastAsia="Arial" w:hAnsi="Arial" w:cs="Arial"/>
          <w:color w:val="2E2912"/>
          <w:sz w:val="18"/>
          <w:szCs w:val="18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Kontrollkästchen8"/>
      <w:r w:rsidR="00E308D6">
        <w:rPr>
          <w:rFonts w:ascii="Arial" w:eastAsia="Arial" w:hAnsi="Arial" w:cs="Arial"/>
          <w:color w:val="2E2912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color w:val="2E2912"/>
          <w:sz w:val="18"/>
          <w:szCs w:val="18"/>
        </w:rPr>
      </w:r>
      <w:r w:rsidR="00BA5E82">
        <w:rPr>
          <w:rFonts w:ascii="Arial" w:eastAsia="Arial" w:hAnsi="Arial" w:cs="Arial"/>
          <w:color w:val="2E2912"/>
          <w:sz w:val="18"/>
          <w:szCs w:val="18"/>
        </w:rPr>
        <w:fldChar w:fldCharType="separate"/>
      </w:r>
      <w:r w:rsidR="00E308D6">
        <w:rPr>
          <w:rFonts w:ascii="Arial" w:eastAsia="Arial" w:hAnsi="Arial" w:cs="Arial"/>
          <w:color w:val="2E2912"/>
          <w:sz w:val="18"/>
          <w:szCs w:val="18"/>
        </w:rPr>
        <w:fldChar w:fldCharType="end"/>
      </w:r>
      <w:bookmarkEnd w:id="28"/>
      <w:r w:rsidR="00E308D6">
        <w:rPr>
          <w:rFonts w:ascii="Arial" w:eastAsia="Arial" w:hAnsi="Arial" w:cs="Arial"/>
          <w:color w:val="2E2912"/>
          <w:sz w:val="18"/>
          <w:szCs w:val="18"/>
        </w:rPr>
        <w:tab/>
      </w:r>
      <w:r w:rsidR="00142B5B">
        <w:rPr>
          <w:rFonts w:ascii="Arial" w:eastAsia="Arial" w:hAnsi="Arial" w:cs="Arial"/>
          <w:color w:val="000000"/>
          <w:sz w:val="18"/>
          <w:szCs w:val="18"/>
        </w:rPr>
        <w:t>D</w:t>
      </w:r>
      <w:r w:rsidR="00142B5B">
        <w:rPr>
          <w:rFonts w:ascii="Arial" w:eastAsia="Arial" w:hAnsi="Arial" w:cs="Arial"/>
          <w:color w:val="000000"/>
          <w:w w:val="99"/>
          <w:sz w:val="18"/>
          <w:szCs w:val="18"/>
        </w:rPr>
        <w:t>aue</w:t>
      </w:r>
      <w:r w:rsidR="00142B5B">
        <w:rPr>
          <w:rFonts w:ascii="Arial" w:eastAsia="Arial" w:hAnsi="Arial" w:cs="Arial"/>
          <w:color w:val="000000"/>
          <w:sz w:val="18"/>
          <w:szCs w:val="18"/>
        </w:rPr>
        <w:t>r:</w:t>
      </w:r>
      <w:r w:rsidR="007C260A">
        <w:rPr>
          <w:rFonts w:ascii="Arial" w:eastAsia="Arial" w:hAnsi="Arial" w:cs="Arial"/>
          <w:color w:val="000000"/>
          <w:sz w:val="18"/>
          <w:szCs w:val="18"/>
        </w:rPr>
        <w:tab/>
      </w:r>
      <w:r w:rsidR="007C260A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Dauer"/>
            <w:enabled/>
            <w:calcOnExit w:val="0"/>
            <w:textInput/>
          </w:ffData>
        </w:fldChar>
      </w:r>
      <w:bookmarkStart w:id="29" w:name="Dauer"/>
      <w:r w:rsidR="007C260A">
        <w:rPr>
          <w:rFonts w:ascii="Arial" w:eastAsia="Arial" w:hAnsi="Arial" w:cs="Arial"/>
          <w:color w:val="000000"/>
          <w:sz w:val="18"/>
          <w:szCs w:val="18"/>
        </w:rPr>
        <w:instrText xml:space="preserve"> FORMTEXT </w:instrText>
      </w:r>
      <w:r w:rsidR="007C260A">
        <w:rPr>
          <w:rFonts w:ascii="Arial" w:eastAsia="Arial" w:hAnsi="Arial" w:cs="Arial"/>
          <w:color w:val="000000"/>
          <w:sz w:val="18"/>
          <w:szCs w:val="18"/>
        </w:rPr>
      </w:r>
      <w:r w:rsidR="007C260A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7C260A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7C260A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7C260A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7C260A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7C260A">
        <w:rPr>
          <w:rFonts w:ascii="Arial" w:eastAsia="Arial" w:hAnsi="Arial" w:cs="Arial"/>
          <w:noProof/>
          <w:color w:val="000000"/>
          <w:sz w:val="18"/>
          <w:szCs w:val="18"/>
        </w:rPr>
        <w:t> </w:t>
      </w:r>
      <w:r w:rsidR="007C260A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29"/>
      <w:r w:rsidR="00142B5B">
        <w:rPr>
          <w:rFonts w:ascii="Arial" w:eastAsia="Arial" w:hAnsi="Arial" w:cs="Arial"/>
          <w:color w:val="000000"/>
          <w:sz w:val="18"/>
          <w:szCs w:val="18"/>
        </w:rPr>
        <w:tab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Kontrollkästchen9"/>
      <w:r w:rsidR="00E308D6">
        <w:rPr>
          <w:rFonts w:ascii="Arial" w:eastAsia="Arial" w:hAnsi="Arial" w:cs="Arial"/>
          <w:color w:val="000000"/>
          <w:sz w:val="18"/>
          <w:szCs w:val="18"/>
        </w:rPr>
        <w:instrText xml:space="preserve"> FORMCHECKBOX </w:instrText>
      </w:r>
      <w:r w:rsidR="00BA5E82">
        <w:rPr>
          <w:rFonts w:ascii="Arial" w:eastAsia="Arial" w:hAnsi="Arial" w:cs="Arial"/>
          <w:color w:val="000000"/>
          <w:sz w:val="18"/>
          <w:szCs w:val="18"/>
        </w:rPr>
      </w:r>
      <w:r w:rsidR="00BA5E82">
        <w:rPr>
          <w:rFonts w:ascii="Arial" w:eastAsia="Arial" w:hAnsi="Arial" w:cs="Arial"/>
          <w:color w:val="000000"/>
          <w:sz w:val="18"/>
          <w:szCs w:val="18"/>
        </w:rPr>
        <w:fldChar w:fldCharType="separate"/>
      </w:r>
      <w:r w:rsidR="00E308D6">
        <w:rPr>
          <w:rFonts w:ascii="Arial" w:eastAsia="Arial" w:hAnsi="Arial" w:cs="Arial"/>
          <w:color w:val="000000"/>
          <w:sz w:val="18"/>
          <w:szCs w:val="18"/>
        </w:rPr>
        <w:fldChar w:fldCharType="end"/>
      </w:r>
      <w:bookmarkEnd w:id="30"/>
      <w:r w:rsidR="00E308D6">
        <w:rPr>
          <w:rFonts w:ascii="Arial" w:eastAsia="Arial" w:hAnsi="Arial" w:cs="Arial"/>
          <w:color w:val="000000"/>
          <w:sz w:val="18"/>
          <w:szCs w:val="18"/>
        </w:rPr>
        <w:tab/>
      </w:r>
      <w:r w:rsidR="00142B5B">
        <w:rPr>
          <w:rFonts w:ascii="Arial" w:eastAsia="Arial" w:hAnsi="Arial" w:cs="Arial"/>
          <w:color w:val="000000"/>
          <w:w w:val="99"/>
          <w:sz w:val="18"/>
          <w:szCs w:val="18"/>
        </w:rPr>
        <w:t>länge</w:t>
      </w:r>
      <w:r w:rsidR="00142B5B">
        <w:rPr>
          <w:rFonts w:ascii="Arial" w:eastAsia="Arial" w:hAnsi="Arial" w:cs="Arial"/>
          <w:color w:val="000000"/>
          <w:sz w:val="18"/>
          <w:szCs w:val="18"/>
        </w:rPr>
        <w:t xml:space="preserve">r </w:t>
      </w:r>
      <w:r w:rsidR="00142B5B">
        <w:rPr>
          <w:rFonts w:ascii="Arial" w:eastAsia="Arial" w:hAnsi="Arial" w:cs="Arial"/>
          <w:color w:val="000000"/>
          <w:w w:val="99"/>
          <w:sz w:val="18"/>
          <w:szCs w:val="18"/>
        </w:rPr>
        <w:t>al</w:t>
      </w:r>
      <w:r w:rsidR="00142B5B">
        <w:rPr>
          <w:rFonts w:ascii="Arial" w:eastAsia="Arial" w:hAnsi="Arial" w:cs="Arial"/>
          <w:color w:val="000000"/>
          <w:sz w:val="18"/>
          <w:szCs w:val="18"/>
        </w:rPr>
        <w:t>s 1 Jahr</w:t>
      </w:r>
    </w:p>
    <w:p w14:paraId="4A303B0B" w14:textId="5B0FCC35" w:rsidR="00505EB1" w:rsidRDefault="000013AA" w:rsidP="00307323">
      <w:pPr>
        <w:widowControl w:val="0"/>
        <w:spacing w:before="11" w:line="240" w:lineRule="auto"/>
        <w:ind w:left="271" w:right="-7495"/>
        <w:rPr>
          <w:rFonts w:ascii="Arial" w:eastAsia="Arial" w:hAnsi="Arial" w:cs="Arial"/>
          <w:b/>
          <w:bCs/>
          <w:color w:val="FFFFFF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112" behindDoc="1" locked="0" layoutInCell="0" allowOverlap="1" wp14:anchorId="111D27A1" wp14:editId="39388C09">
                <wp:simplePos x="0" y="0"/>
                <wp:positionH relativeFrom="page">
                  <wp:posOffset>428625</wp:posOffset>
                </wp:positionH>
                <wp:positionV relativeFrom="paragraph">
                  <wp:posOffset>92710</wp:posOffset>
                </wp:positionV>
                <wp:extent cx="3255010" cy="0"/>
                <wp:effectExtent l="38100" t="95250" r="2540" b="95250"/>
                <wp:wrapNone/>
                <wp:docPr id="19" name="drawingObject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5501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55086">
                              <a:moveTo>
                                <a:pt x="3255086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90804" cap="flat">
                          <a:solidFill>
                            <a:srgbClr val="008484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B052DA1" id="drawingObject19" o:spid="_x0000_s1026" style="position:absolute;margin-left:33.75pt;margin-top:7.3pt;width:256.3pt;height:0;z-index:-251642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55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" o:allowincell="f" path="m3255086,l,e" filled="f" strokecolor="#008484" strokeweight="5.30011mm">
                <v:path arrowok="t" textboxrect="0,0,3255086,0"/>
                <w10:wrap anchorx="page"/>
              </v:shape>
            </w:pict>
          </mc:Fallback>
        </mc:AlternateContent>
      </w:r>
      <w:r w:rsidR="00142B5B">
        <w:rPr>
          <w:rFonts w:ascii="Arial" w:eastAsia="Arial" w:hAnsi="Arial" w:cs="Arial"/>
          <w:b/>
          <w:bCs/>
          <w:color w:val="FFFFFF"/>
          <w:sz w:val="20"/>
          <w:szCs w:val="20"/>
        </w:rPr>
        <w:t>A</w:t>
      </w:r>
      <w:r w:rsidR="00142B5B">
        <w:rPr>
          <w:rFonts w:ascii="Arial" w:eastAsia="Arial" w:hAnsi="Arial" w:cs="Arial"/>
          <w:b/>
          <w:bCs/>
          <w:color w:val="FFFFFF"/>
          <w:w w:val="99"/>
          <w:sz w:val="20"/>
          <w:szCs w:val="20"/>
        </w:rPr>
        <w:t>r</w:t>
      </w:r>
      <w:r w:rsidR="00142B5B">
        <w:rPr>
          <w:rFonts w:ascii="Arial" w:eastAsia="Arial" w:hAnsi="Arial" w:cs="Arial"/>
          <w:b/>
          <w:bCs/>
          <w:color w:val="FFFFFF"/>
          <w:sz w:val="20"/>
          <w:szCs w:val="20"/>
        </w:rPr>
        <w:t>z</w:t>
      </w:r>
      <w:r w:rsidR="00142B5B">
        <w:rPr>
          <w:rFonts w:ascii="Arial" w:eastAsia="Arial" w:hAnsi="Arial" w:cs="Arial"/>
          <w:b/>
          <w:bCs/>
          <w:color w:val="FFFFFF"/>
          <w:w w:val="99"/>
          <w:sz w:val="20"/>
          <w:szCs w:val="20"/>
        </w:rPr>
        <w:t>t</w:t>
      </w:r>
      <w:r w:rsidR="00142B5B">
        <w:rPr>
          <w:rFonts w:ascii="Arial" w:eastAsia="Arial" w:hAnsi="Arial" w:cs="Arial"/>
          <w:b/>
          <w:bCs/>
          <w:color w:val="FFFFFF"/>
          <w:sz w:val="20"/>
          <w:szCs w:val="20"/>
        </w:rPr>
        <w:t>/Ä</w:t>
      </w:r>
      <w:r w:rsidR="00142B5B">
        <w:rPr>
          <w:rFonts w:ascii="Arial" w:eastAsia="Arial" w:hAnsi="Arial" w:cs="Arial"/>
          <w:b/>
          <w:bCs/>
          <w:color w:val="FFFFFF"/>
          <w:w w:val="99"/>
          <w:sz w:val="20"/>
          <w:szCs w:val="20"/>
        </w:rPr>
        <w:t>r</w:t>
      </w:r>
      <w:r w:rsidR="00142B5B">
        <w:rPr>
          <w:rFonts w:ascii="Arial" w:eastAsia="Arial" w:hAnsi="Arial" w:cs="Arial"/>
          <w:b/>
          <w:bCs/>
          <w:color w:val="FFFFFF"/>
          <w:sz w:val="20"/>
          <w:szCs w:val="20"/>
        </w:rPr>
        <w:t>ztin</w:t>
      </w:r>
    </w:p>
    <w:p w14:paraId="3755FC06" w14:textId="77777777" w:rsidR="00505EB1" w:rsidRDefault="00505EB1" w:rsidP="00307323">
      <w:pPr>
        <w:spacing w:line="240" w:lineRule="exact"/>
        <w:ind w:right="-7495"/>
        <w:rPr>
          <w:rFonts w:ascii="Arial" w:eastAsia="Arial" w:hAnsi="Arial" w:cs="Arial"/>
          <w:sz w:val="24"/>
          <w:szCs w:val="24"/>
        </w:rPr>
      </w:pPr>
    </w:p>
    <w:p w14:paraId="11E11540" w14:textId="02F8E2E3" w:rsidR="005245AC" w:rsidRPr="00BA5E82" w:rsidRDefault="005245AC" w:rsidP="00307323">
      <w:pPr>
        <w:spacing w:line="240" w:lineRule="exact"/>
        <w:ind w:right="-7495"/>
        <w:rPr>
          <w:rFonts w:ascii="Arial" w:hAnsi="Arial" w:cs="Arial"/>
          <w:sz w:val="18"/>
          <w:szCs w:val="18"/>
          <w:lang w:val="fr-CH"/>
        </w:rPr>
      </w:pPr>
      <w:r w:rsidRPr="005245AC">
        <w:rPr>
          <w:rFonts w:ascii="Arial" w:hAnsi="Arial" w:cs="Arial"/>
          <w:sz w:val="18"/>
          <w:szCs w:val="18"/>
        </w:rPr>
        <w:fldChar w:fldCharType="begin">
          <w:ffData>
            <w:name w:val="Text15"/>
            <w:enabled/>
            <w:calcOnExit w:val="0"/>
            <w:textInput>
              <w:default w:val="[Mandant.Name] [Mandant.Vorname]"/>
            </w:textInput>
          </w:ffData>
        </w:fldChar>
      </w:r>
      <w:bookmarkStart w:id="31" w:name="Text15"/>
      <w:r w:rsidRPr="00BA5E82">
        <w:rPr>
          <w:rFonts w:ascii="Arial" w:hAnsi="Arial" w:cs="Arial"/>
          <w:sz w:val="18"/>
          <w:szCs w:val="18"/>
          <w:lang w:val="fr-CH"/>
        </w:rPr>
        <w:instrText xml:space="preserve"> FORMTEXT </w:instrText>
      </w:r>
      <w:r w:rsidRPr="005245AC">
        <w:rPr>
          <w:rFonts w:ascii="Arial" w:hAnsi="Arial" w:cs="Arial"/>
          <w:sz w:val="18"/>
          <w:szCs w:val="18"/>
        </w:rPr>
      </w:r>
      <w:r w:rsidRPr="005245AC">
        <w:rPr>
          <w:rFonts w:ascii="Arial" w:hAnsi="Arial" w:cs="Arial"/>
          <w:sz w:val="18"/>
          <w:szCs w:val="18"/>
        </w:rPr>
        <w:fldChar w:fldCharType="separate"/>
      </w:r>
      <w:r w:rsidRPr="00BA5E82">
        <w:rPr>
          <w:rFonts w:ascii="Arial" w:hAnsi="Arial" w:cs="Arial"/>
          <w:noProof/>
          <w:sz w:val="18"/>
          <w:szCs w:val="18"/>
          <w:lang w:val="fr-CH"/>
        </w:rPr>
        <w:t>[Mandant.Name] [Mandant.Vorname]</w:t>
      </w:r>
      <w:bookmarkEnd w:id="31"/>
      <w:r w:rsidRPr="005245AC">
        <w:rPr>
          <w:rFonts w:ascii="Arial" w:hAnsi="Arial" w:cs="Arial"/>
          <w:sz w:val="18"/>
          <w:szCs w:val="18"/>
        </w:rPr>
        <w:fldChar w:fldCharType="end"/>
      </w:r>
    </w:p>
    <w:p w14:paraId="533CAE6D" w14:textId="77777777" w:rsidR="005245AC" w:rsidRPr="005245AC" w:rsidRDefault="005245AC" w:rsidP="00307323">
      <w:pPr>
        <w:spacing w:line="232" w:lineRule="auto"/>
        <w:ind w:right="-7495"/>
        <w:rPr>
          <w:rFonts w:ascii="Arial" w:hAnsi="Arial" w:cs="Arial"/>
          <w:sz w:val="18"/>
          <w:szCs w:val="18"/>
          <w:lang w:val="it-CH"/>
        </w:rPr>
      </w:pPr>
      <w:r w:rsidRPr="005245AC">
        <w:rPr>
          <w:rFonts w:ascii="Arial" w:hAnsi="Arial" w:cs="Arial"/>
          <w:sz w:val="18"/>
          <w:szCs w:val="18"/>
        </w:rPr>
        <w:fldChar w:fldCharType="begin">
          <w:ffData>
            <w:name w:val="Text19"/>
            <w:enabled/>
            <w:calcOnExit w:val="0"/>
            <w:textInput>
              <w:default w:val="[Mandant.Strasse]"/>
            </w:textInput>
          </w:ffData>
        </w:fldChar>
      </w:r>
      <w:bookmarkStart w:id="32" w:name="Text19"/>
      <w:r w:rsidRPr="005245AC">
        <w:rPr>
          <w:rFonts w:ascii="Arial" w:hAnsi="Arial" w:cs="Arial"/>
          <w:sz w:val="18"/>
          <w:szCs w:val="18"/>
          <w:lang w:val="it-CH"/>
        </w:rPr>
        <w:instrText xml:space="preserve"> FORMTEXT </w:instrText>
      </w:r>
      <w:r w:rsidRPr="005245AC">
        <w:rPr>
          <w:rFonts w:ascii="Arial" w:hAnsi="Arial" w:cs="Arial"/>
          <w:sz w:val="18"/>
          <w:szCs w:val="18"/>
        </w:rPr>
      </w:r>
      <w:r w:rsidRPr="005245AC">
        <w:rPr>
          <w:rFonts w:ascii="Arial" w:hAnsi="Arial" w:cs="Arial"/>
          <w:sz w:val="18"/>
          <w:szCs w:val="18"/>
        </w:rPr>
        <w:fldChar w:fldCharType="separate"/>
      </w:r>
      <w:r w:rsidRPr="005245AC">
        <w:rPr>
          <w:rFonts w:ascii="Arial" w:hAnsi="Arial" w:cs="Arial"/>
          <w:noProof/>
          <w:sz w:val="18"/>
          <w:szCs w:val="18"/>
          <w:lang w:val="it-CH"/>
        </w:rPr>
        <w:t>[Mandant.Strasse]</w:t>
      </w:r>
      <w:r w:rsidRPr="005245AC">
        <w:rPr>
          <w:rFonts w:ascii="Arial" w:hAnsi="Arial" w:cs="Arial"/>
          <w:sz w:val="18"/>
          <w:szCs w:val="18"/>
        </w:rPr>
        <w:fldChar w:fldCharType="end"/>
      </w:r>
      <w:bookmarkEnd w:id="32"/>
    </w:p>
    <w:p w14:paraId="69B3DDA7" w14:textId="59FC5E04" w:rsidR="00505EB1" w:rsidRPr="005245AC" w:rsidRDefault="005245AC" w:rsidP="00307323">
      <w:pPr>
        <w:spacing w:line="240" w:lineRule="exact"/>
        <w:ind w:right="-7495"/>
        <w:rPr>
          <w:rFonts w:ascii="Arial" w:eastAsia="Arial" w:hAnsi="Arial" w:cs="Arial"/>
          <w:sz w:val="18"/>
          <w:szCs w:val="18"/>
          <w:lang w:val="fr-CH"/>
        </w:rPr>
      </w:pPr>
      <w:r w:rsidRPr="005245AC">
        <w:rPr>
          <w:rFonts w:ascii="Arial" w:hAnsi="Arial" w:cs="Arial"/>
          <w:sz w:val="18"/>
          <w:szCs w:val="18"/>
        </w:rPr>
        <w:fldChar w:fldCharType="begin">
          <w:ffData>
            <w:name w:val="Text20"/>
            <w:enabled/>
            <w:calcOnExit w:val="0"/>
            <w:textInput>
              <w:default w:val="[Mandant.Plz], [Mandant.Ort]"/>
            </w:textInput>
          </w:ffData>
        </w:fldChar>
      </w:r>
      <w:bookmarkStart w:id="33" w:name="Text20"/>
      <w:r w:rsidRPr="005245AC">
        <w:rPr>
          <w:rFonts w:ascii="Arial" w:hAnsi="Arial" w:cs="Arial"/>
          <w:sz w:val="18"/>
          <w:szCs w:val="18"/>
          <w:lang w:val="it-CH"/>
        </w:rPr>
        <w:instrText xml:space="preserve"> FORMTEXT </w:instrText>
      </w:r>
      <w:r w:rsidRPr="005245AC">
        <w:rPr>
          <w:rFonts w:ascii="Arial" w:hAnsi="Arial" w:cs="Arial"/>
          <w:sz w:val="18"/>
          <w:szCs w:val="18"/>
        </w:rPr>
      </w:r>
      <w:r w:rsidRPr="005245AC">
        <w:rPr>
          <w:rFonts w:ascii="Arial" w:hAnsi="Arial" w:cs="Arial"/>
          <w:sz w:val="18"/>
          <w:szCs w:val="18"/>
        </w:rPr>
        <w:fldChar w:fldCharType="separate"/>
      </w:r>
      <w:r w:rsidRPr="005245AC">
        <w:rPr>
          <w:rFonts w:ascii="Arial" w:hAnsi="Arial" w:cs="Arial"/>
          <w:noProof/>
          <w:sz w:val="18"/>
          <w:szCs w:val="18"/>
          <w:lang w:val="it-CH"/>
        </w:rPr>
        <w:t>[Mandant.Plz], [Mandant.Ort]</w:t>
      </w:r>
      <w:bookmarkEnd w:id="33"/>
      <w:r w:rsidRPr="005245AC">
        <w:rPr>
          <w:rFonts w:ascii="Arial" w:hAnsi="Arial" w:cs="Arial"/>
          <w:sz w:val="18"/>
          <w:szCs w:val="18"/>
        </w:rPr>
        <w:fldChar w:fldCharType="end"/>
      </w:r>
    </w:p>
    <w:p w14:paraId="344B398B" w14:textId="77777777" w:rsidR="00505EB1" w:rsidRPr="005245AC" w:rsidRDefault="00505EB1" w:rsidP="00307323">
      <w:pPr>
        <w:spacing w:line="240" w:lineRule="exact"/>
        <w:ind w:right="-7495"/>
        <w:rPr>
          <w:rFonts w:ascii="Arial" w:eastAsia="Arial" w:hAnsi="Arial" w:cs="Arial"/>
          <w:sz w:val="24"/>
          <w:szCs w:val="24"/>
          <w:lang w:val="fr-CH"/>
        </w:rPr>
      </w:pPr>
    </w:p>
    <w:p w14:paraId="1357A28D" w14:textId="77777777" w:rsidR="00505EB1" w:rsidRPr="005245AC" w:rsidRDefault="00505EB1" w:rsidP="00307323">
      <w:pPr>
        <w:spacing w:after="112" w:line="240" w:lineRule="exact"/>
        <w:ind w:right="-7495"/>
        <w:rPr>
          <w:rFonts w:ascii="Arial" w:eastAsia="Arial" w:hAnsi="Arial" w:cs="Arial"/>
          <w:sz w:val="24"/>
          <w:szCs w:val="24"/>
          <w:lang w:val="fr-CH"/>
        </w:rPr>
      </w:pPr>
    </w:p>
    <w:p w14:paraId="2403A689" w14:textId="771D60A5" w:rsidR="00505EB1" w:rsidRPr="000013AA" w:rsidRDefault="00142B5B" w:rsidP="00307323">
      <w:pPr>
        <w:widowControl w:val="0"/>
        <w:tabs>
          <w:tab w:val="left" w:pos="567"/>
        </w:tabs>
        <w:spacing w:line="240" w:lineRule="auto"/>
        <w:ind w:left="27" w:right="-7495"/>
        <w:rPr>
          <w:rFonts w:ascii="Arial" w:eastAsia="Arial" w:hAnsi="Arial" w:cs="Arial"/>
          <w:color w:val="000000"/>
          <w:sz w:val="18"/>
          <w:szCs w:val="18"/>
          <w:lang w:val="fr-CH"/>
        </w:rPr>
      </w:pPr>
      <w:r w:rsidRPr="000013AA">
        <w:rPr>
          <w:rFonts w:ascii="Arial" w:eastAsia="Arial" w:hAnsi="Arial" w:cs="Arial"/>
          <w:color w:val="000000"/>
          <w:sz w:val="16"/>
          <w:szCs w:val="16"/>
          <w:lang w:val="fr-CH"/>
        </w:rPr>
        <w:t>Mail</w:t>
      </w:r>
      <w:r w:rsidR="00BF33D1" w:rsidRPr="000013AA">
        <w:rPr>
          <w:rFonts w:ascii="Arial" w:eastAsia="Arial" w:hAnsi="Arial" w:cs="Arial"/>
          <w:color w:val="000000"/>
          <w:sz w:val="16"/>
          <w:szCs w:val="16"/>
          <w:lang w:val="fr-CH"/>
        </w:rPr>
        <w:tab/>
      </w:r>
      <w:r w:rsidR="00BF33D1" w:rsidRPr="00BF33D1">
        <w:rPr>
          <w:rFonts w:ascii="Arial" w:hAnsi="Arial" w:cs="Arial"/>
          <w:sz w:val="18"/>
          <w:szCs w:val="18"/>
        </w:rPr>
        <w:fldChar w:fldCharType="begin">
          <w:ffData>
            <w:name w:val="Text17"/>
            <w:enabled/>
            <w:calcOnExit w:val="0"/>
            <w:textInput>
              <w:default w:val="[Mandant.E-Mail]"/>
            </w:textInput>
          </w:ffData>
        </w:fldChar>
      </w:r>
      <w:bookmarkStart w:id="34" w:name="Text17"/>
      <w:r w:rsidR="00BF33D1" w:rsidRPr="000013AA">
        <w:rPr>
          <w:rFonts w:ascii="Arial" w:hAnsi="Arial" w:cs="Arial"/>
          <w:sz w:val="18"/>
          <w:szCs w:val="18"/>
          <w:lang w:val="fr-CH"/>
        </w:rPr>
        <w:instrText xml:space="preserve"> FORMTEXT </w:instrText>
      </w:r>
      <w:r w:rsidR="00BF33D1" w:rsidRPr="00BF33D1">
        <w:rPr>
          <w:rFonts w:ascii="Arial" w:hAnsi="Arial" w:cs="Arial"/>
          <w:sz w:val="18"/>
          <w:szCs w:val="18"/>
        </w:rPr>
      </w:r>
      <w:r w:rsidR="00BF33D1" w:rsidRPr="00BF33D1">
        <w:rPr>
          <w:rFonts w:ascii="Arial" w:hAnsi="Arial" w:cs="Arial"/>
          <w:sz w:val="18"/>
          <w:szCs w:val="18"/>
        </w:rPr>
        <w:fldChar w:fldCharType="separate"/>
      </w:r>
      <w:r w:rsidR="00BF33D1" w:rsidRPr="000013AA">
        <w:rPr>
          <w:rFonts w:ascii="Arial" w:hAnsi="Arial" w:cs="Arial"/>
          <w:noProof/>
          <w:sz w:val="18"/>
          <w:szCs w:val="18"/>
          <w:lang w:val="fr-CH"/>
        </w:rPr>
        <w:t>[Mandant.E-Mail]</w:t>
      </w:r>
      <w:bookmarkEnd w:id="34"/>
      <w:r w:rsidR="00BF33D1" w:rsidRPr="00BF33D1">
        <w:rPr>
          <w:rFonts w:ascii="Arial" w:hAnsi="Arial" w:cs="Arial"/>
          <w:sz w:val="18"/>
          <w:szCs w:val="18"/>
        </w:rPr>
        <w:fldChar w:fldCharType="end"/>
      </w:r>
    </w:p>
    <w:p w14:paraId="3B1888CC" w14:textId="77777777" w:rsidR="00505EB1" w:rsidRPr="000013AA" w:rsidRDefault="00505EB1" w:rsidP="00307323">
      <w:pPr>
        <w:spacing w:after="17" w:line="120" w:lineRule="exact"/>
        <w:ind w:right="-7495"/>
        <w:rPr>
          <w:rFonts w:ascii="Arial" w:eastAsia="Arial" w:hAnsi="Arial" w:cs="Arial"/>
          <w:sz w:val="12"/>
          <w:szCs w:val="12"/>
          <w:lang w:val="fr-CH"/>
        </w:rPr>
      </w:pPr>
    </w:p>
    <w:p w14:paraId="3744C856" w14:textId="1F9BDD8E" w:rsidR="00505EB1" w:rsidRPr="00BA5E82" w:rsidRDefault="00142B5B" w:rsidP="00307323">
      <w:pPr>
        <w:widowControl w:val="0"/>
        <w:tabs>
          <w:tab w:val="left" w:pos="567"/>
          <w:tab w:val="left" w:pos="2694"/>
          <w:tab w:val="left" w:pos="3119"/>
        </w:tabs>
        <w:spacing w:line="240" w:lineRule="auto"/>
        <w:ind w:left="21" w:right="-7495"/>
        <w:rPr>
          <w:rFonts w:ascii="Arial" w:eastAsia="Arial" w:hAnsi="Arial" w:cs="Arial"/>
          <w:color w:val="000000"/>
          <w:sz w:val="16"/>
          <w:szCs w:val="16"/>
          <w:lang w:val="fr-CH"/>
        </w:rPr>
      </w:pPr>
      <w:r w:rsidRPr="00BA5E82">
        <w:rPr>
          <w:rFonts w:ascii="Arial" w:eastAsia="Arial" w:hAnsi="Arial" w:cs="Arial"/>
          <w:color w:val="000000"/>
          <w:sz w:val="16"/>
          <w:szCs w:val="16"/>
          <w:lang w:val="fr-CH"/>
        </w:rPr>
        <w:t>GLN</w:t>
      </w:r>
      <w:r w:rsidR="00BF33D1" w:rsidRPr="00BA5E82">
        <w:rPr>
          <w:rFonts w:ascii="Arial" w:eastAsia="Arial" w:hAnsi="Arial" w:cs="Arial"/>
          <w:color w:val="000000"/>
          <w:sz w:val="16"/>
          <w:szCs w:val="16"/>
          <w:lang w:val="fr-CH"/>
        </w:rPr>
        <w:tab/>
      </w:r>
      <w:r w:rsidR="00BF33D1" w:rsidRPr="00BF33D1">
        <w:rPr>
          <w:rFonts w:ascii="Arial" w:hAnsi="Arial" w:cs="Arial"/>
          <w:sz w:val="18"/>
          <w:szCs w:val="18"/>
        </w:rPr>
        <w:fldChar w:fldCharType="begin">
          <w:ffData>
            <w:name w:val="Text18"/>
            <w:enabled/>
            <w:calcOnExit w:val="0"/>
            <w:textInput>
              <w:default w:val="[Mandant.EAN]"/>
            </w:textInput>
          </w:ffData>
        </w:fldChar>
      </w:r>
      <w:bookmarkStart w:id="35" w:name="Text18"/>
      <w:r w:rsidR="00BF33D1" w:rsidRPr="00BA5E82">
        <w:rPr>
          <w:rFonts w:ascii="Arial" w:hAnsi="Arial" w:cs="Arial"/>
          <w:sz w:val="18"/>
          <w:szCs w:val="18"/>
          <w:lang w:val="fr-CH"/>
        </w:rPr>
        <w:instrText xml:space="preserve"> FORMTEXT </w:instrText>
      </w:r>
      <w:r w:rsidR="00BF33D1" w:rsidRPr="00BF33D1">
        <w:rPr>
          <w:rFonts w:ascii="Arial" w:hAnsi="Arial" w:cs="Arial"/>
          <w:sz w:val="18"/>
          <w:szCs w:val="18"/>
        </w:rPr>
      </w:r>
      <w:r w:rsidR="00BF33D1" w:rsidRPr="00BF33D1">
        <w:rPr>
          <w:rFonts w:ascii="Arial" w:hAnsi="Arial" w:cs="Arial"/>
          <w:sz w:val="18"/>
          <w:szCs w:val="18"/>
        </w:rPr>
        <w:fldChar w:fldCharType="separate"/>
      </w:r>
      <w:r w:rsidR="00BF33D1" w:rsidRPr="00BA5E82">
        <w:rPr>
          <w:rFonts w:ascii="Arial" w:hAnsi="Arial" w:cs="Arial"/>
          <w:noProof/>
          <w:sz w:val="18"/>
          <w:szCs w:val="18"/>
          <w:lang w:val="fr-CH"/>
        </w:rPr>
        <w:t>[Mandant.EAN]</w:t>
      </w:r>
      <w:bookmarkEnd w:id="35"/>
      <w:r w:rsidR="00BF33D1" w:rsidRPr="00BF33D1">
        <w:rPr>
          <w:rFonts w:ascii="Arial" w:hAnsi="Arial" w:cs="Arial"/>
          <w:sz w:val="18"/>
          <w:szCs w:val="18"/>
        </w:rPr>
        <w:fldChar w:fldCharType="end"/>
      </w:r>
      <w:r w:rsidRPr="00BA5E82">
        <w:rPr>
          <w:rFonts w:ascii="Arial" w:eastAsia="Arial" w:hAnsi="Arial" w:cs="Arial"/>
          <w:color w:val="000000"/>
          <w:sz w:val="16"/>
          <w:szCs w:val="16"/>
          <w:lang w:val="fr-CH"/>
        </w:rPr>
        <w:tab/>
        <w:t>ZSR</w:t>
      </w:r>
      <w:r w:rsidR="00B65368" w:rsidRPr="00BA5E82">
        <w:rPr>
          <w:rFonts w:ascii="Arial" w:eastAsia="Arial" w:hAnsi="Arial" w:cs="Arial"/>
          <w:color w:val="000000"/>
          <w:sz w:val="16"/>
          <w:szCs w:val="16"/>
          <w:lang w:val="fr-CH"/>
        </w:rPr>
        <w:tab/>
      </w:r>
      <w:r w:rsidR="00F751A5">
        <w:rPr>
          <w:rFonts w:ascii="Arial" w:hAnsi="Arial" w:cs="Arial"/>
          <w:sz w:val="18"/>
          <w:szCs w:val="18"/>
        </w:rPr>
        <w:fldChar w:fldCharType="begin">
          <w:ffData>
            <w:name w:val=""/>
            <w:enabled/>
            <w:calcOnExit w:val="0"/>
            <w:textInput>
              <w:default w:val="[Mandant.KSK]"/>
            </w:textInput>
          </w:ffData>
        </w:fldChar>
      </w:r>
      <w:r w:rsidR="00F751A5" w:rsidRPr="00BA5E82">
        <w:rPr>
          <w:rFonts w:ascii="Arial" w:hAnsi="Arial" w:cs="Arial"/>
          <w:sz w:val="18"/>
          <w:szCs w:val="18"/>
          <w:lang w:val="fr-CH"/>
        </w:rPr>
        <w:instrText xml:space="preserve"> FORMTEXT </w:instrText>
      </w:r>
      <w:r w:rsidR="00F751A5">
        <w:rPr>
          <w:rFonts w:ascii="Arial" w:hAnsi="Arial" w:cs="Arial"/>
          <w:sz w:val="18"/>
          <w:szCs w:val="18"/>
        </w:rPr>
      </w:r>
      <w:r w:rsidR="00F751A5">
        <w:rPr>
          <w:rFonts w:ascii="Arial" w:hAnsi="Arial" w:cs="Arial"/>
          <w:sz w:val="18"/>
          <w:szCs w:val="18"/>
        </w:rPr>
        <w:fldChar w:fldCharType="separate"/>
      </w:r>
      <w:r w:rsidR="00F751A5" w:rsidRPr="00BA5E82">
        <w:rPr>
          <w:rFonts w:ascii="Arial" w:hAnsi="Arial" w:cs="Arial"/>
          <w:noProof/>
          <w:sz w:val="18"/>
          <w:szCs w:val="18"/>
          <w:lang w:val="fr-CH"/>
        </w:rPr>
        <w:t>[Mandant.KSK]</w:t>
      </w:r>
      <w:r w:rsidR="00F751A5">
        <w:rPr>
          <w:rFonts w:ascii="Arial" w:hAnsi="Arial" w:cs="Arial"/>
          <w:sz w:val="18"/>
          <w:szCs w:val="18"/>
        </w:rPr>
        <w:fldChar w:fldCharType="end"/>
      </w:r>
    </w:p>
    <w:p w14:paraId="64C656FE" w14:textId="21A29592" w:rsidR="00505EB1" w:rsidRPr="000B7026" w:rsidRDefault="000B7026" w:rsidP="00307323">
      <w:pPr>
        <w:widowControl w:val="0"/>
        <w:spacing w:line="240" w:lineRule="auto"/>
        <w:ind w:left="268" w:right="-7495"/>
        <w:rPr>
          <w:rFonts w:ascii="Arial" w:eastAsia="Arial" w:hAnsi="Arial" w:cs="Arial"/>
          <w:b/>
          <w:bCs/>
          <w:color w:val="FFFFFF" w:themeColor="background1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7CB8A53A" wp14:editId="6D0915E2">
                <wp:simplePos x="0" y="0"/>
                <wp:positionH relativeFrom="page">
                  <wp:posOffset>3914775</wp:posOffset>
                </wp:positionH>
                <wp:positionV relativeFrom="paragraph">
                  <wp:posOffset>90170</wp:posOffset>
                </wp:positionV>
                <wp:extent cx="3283585" cy="0"/>
                <wp:effectExtent l="38100" t="95250" r="0" b="95250"/>
                <wp:wrapNone/>
                <wp:docPr id="20" name="drawingObject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358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029">
                              <a:moveTo>
                                <a:pt x="3284029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190804" cap="flat">
                          <a:solidFill>
                            <a:srgbClr val="008484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0BD1B" id="drawingObject20" o:spid="_x0000_s1026" style="position:absolute;margin-left:308.25pt;margin-top:7.1pt;width:258.55pt;height:0;z-index:-2516597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top" coordsize="3284029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" o:allowincell="f" path="m3284029,l,e" filled="f" strokecolor="#008484" strokeweight="5.30011mm">
                <v:path arrowok="t" textboxrect="0,0,3284029,0"/>
                <w10:wrap anchorx="page"/>
              </v:shape>
            </w:pict>
          </mc:Fallback>
        </mc:AlternateContent>
      </w:r>
      <w:r w:rsidR="00142B5B" w:rsidRPr="000B7026">
        <w:rPr>
          <w:rFonts w:ascii="Arial" w:eastAsia="Arial" w:hAnsi="Arial" w:cs="Arial"/>
          <w:b/>
          <w:bCs/>
          <w:color w:val="FFFFFF" w:themeColor="background1"/>
          <w:sz w:val="20"/>
          <w:szCs w:val="20"/>
        </w:rPr>
        <w:t>T</w:t>
      </w:r>
      <w:r w:rsidR="00142B5B" w:rsidRPr="000B7026">
        <w:rPr>
          <w:rFonts w:ascii="Arial" w:eastAsia="Arial" w:hAnsi="Arial" w:cs="Arial"/>
          <w:b/>
          <w:bCs/>
          <w:color w:val="FFFFFF" w:themeColor="background1"/>
          <w:w w:val="99"/>
          <w:sz w:val="20"/>
          <w:szCs w:val="20"/>
        </w:rPr>
        <w:t>ec</w:t>
      </w:r>
      <w:r w:rsidR="00142B5B" w:rsidRPr="000B7026">
        <w:rPr>
          <w:rFonts w:ascii="Arial" w:eastAsia="Arial" w:hAnsi="Arial" w:cs="Arial"/>
          <w:b/>
          <w:bCs/>
          <w:color w:val="FFFFFF" w:themeColor="background1"/>
          <w:sz w:val="20"/>
          <w:szCs w:val="20"/>
        </w:rPr>
        <w:t>hni</w:t>
      </w:r>
      <w:r w:rsidR="00142B5B" w:rsidRPr="000B7026">
        <w:rPr>
          <w:rFonts w:ascii="Arial" w:eastAsia="Arial" w:hAnsi="Arial" w:cs="Arial"/>
          <w:b/>
          <w:bCs/>
          <w:color w:val="FFFFFF" w:themeColor="background1"/>
          <w:w w:val="99"/>
          <w:sz w:val="20"/>
          <w:szCs w:val="20"/>
        </w:rPr>
        <w:t>ke</w:t>
      </w:r>
      <w:r w:rsidR="00142B5B" w:rsidRPr="000B7026">
        <w:rPr>
          <w:rFonts w:ascii="Arial" w:eastAsia="Arial" w:hAnsi="Arial" w:cs="Arial"/>
          <w:b/>
          <w:bCs/>
          <w:color w:val="FFFFFF" w:themeColor="background1"/>
          <w:sz w:val="20"/>
          <w:szCs w:val="20"/>
        </w:rPr>
        <w:t>rIn</w:t>
      </w:r>
    </w:p>
    <w:p w14:paraId="2804409E" w14:textId="10D0498E" w:rsidR="00505EB1" w:rsidRDefault="00505EB1" w:rsidP="00307323">
      <w:pPr>
        <w:spacing w:line="240" w:lineRule="exact"/>
        <w:ind w:right="-7495"/>
        <w:rPr>
          <w:rFonts w:ascii="Arial" w:eastAsia="Arial" w:hAnsi="Arial" w:cs="Arial"/>
          <w:sz w:val="24"/>
          <w:szCs w:val="24"/>
        </w:rPr>
      </w:pPr>
    </w:p>
    <w:p w14:paraId="462FA7EB" w14:textId="77777777" w:rsidR="00505EB1" w:rsidRDefault="00505EB1" w:rsidP="00307323">
      <w:pPr>
        <w:spacing w:line="240" w:lineRule="exact"/>
        <w:ind w:right="-7495"/>
        <w:rPr>
          <w:rFonts w:ascii="Arial" w:eastAsia="Arial" w:hAnsi="Arial" w:cs="Arial"/>
          <w:sz w:val="24"/>
          <w:szCs w:val="24"/>
        </w:rPr>
      </w:pPr>
    </w:p>
    <w:p w14:paraId="2D49B6E4" w14:textId="77777777" w:rsidR="00505EB1" w:rsidRDefault="00505EB1" w:rsidP="00307323">
      <w:pPr>
        <w:spacing w:line="240" w:lineRule="exact"/>
        <w:ind w:right="-7495"/>
        <w:rPr>
          <w:rFonts w:ascii="Arial" w:eastAsia="Arial" w:hAnsi="Arial" w:cs="Arial"/>
          <w:sz w:val="24"/>
          <w:szCs w:val="24"/>
        </w:rPr>
      </w:pPr>
    </w:p>
    <w:p w14:paraId="7FFA1E78" w14:textId="77777777" w:rsidR="00505EB1" w:rsidRDefault="00505EB1" w:rsidP="00307323">
      <w:pPr>
        <w:spacing w:line="240" w:lineRule="exact"/>
        <w:ind w:right="-7495"/>
        <w:rPr>
          <w:rFonts w:ascii="Arial" w:eastAsia="Arial" w:hAnsi="Arial" w:cs="Arial"/>
          <w:sz w:val="24"/>
          <w:szCs w:val="24"/>
        </w:rPr>
      </w:pPr>
    </w:p>
    <w:p w14:paraId="396FD309" w14:textId="77777777" w:rsidR="00505EB1" w:rsidRDefault="00505EB1" w:rsidP="00307323">
      <w:pPr>
        <w:spacing w:line="240" w:lineRule="exact"/>
        <w:ind w:right="-7495"/>
        <w:rPr>
          <w:rFonts w:ascii="Arial" w:eastAsia="Arial" w:hAnsi="Arial" w:cs="Arial"/>
          <w:sz w:val="24"/>
          <w:szCs w:val="24"/>
        </w:rPr>
      </w:pPr>
    </w:p>
    <w:p w14:paraId="11FFDA69" w14:textId="77777777" w:rsidR="00505EB1" w:rsidRDefault="00505EB1" w:rsidP="00307323">
      <w:pPr>
        <w:spacing w:line="240" w:lineRule="exact"/>
        <w:ind w:right="-7495"/>
        <w:rPr>
          <w:rFonts w:ascii="Arial" w:eastAsia="Arial" w:hAnsi="Arial" w:cs="Arial"/>
          <w:sz w:val="24"/>
          <w:szCs w:val="24"/>
        </w:rPr>
      </w:pPr>
    </w:p>
    <w:p w14:paraId="1F6AB554" w14:textId="77777777" w:rsidR="00505EB1" w:rsidRDefault="00505EB1" w:rsidP="00307323">
      <w:pPr>
        <w:spacing w:after="3" w:line="120" w:lineRule="exact"/>
        <w:ind w:right="-7495"/>
        <w:rPr>
          <w:rFonts w:ascii="Arial" w:eastAsia="Arial" w:hAnsi="Arial" w:cs="Arial"/>
          <w:sz w:val="12"/>
          <w:szCs w:val="12"/>
        </w:rPr>
      </w:pPr>
    </w:p>
    <w:p w14:paraId="5BBB206B" w14:textId="77777777" w:rsidR="00505EB1" w:rsidRDefault="00142B5B" w:rsidP="00307323">
      <w:pPr>
        <w:widowControl w:val="0"/>
        <w:spacing w:line="240" w:lineRule="auto"/>
        <w:ind w:right="-7495"/>
        <w:rPr>
          <w:rFonts w:ascii="Arial" w:eastAsia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622CC7C7" wp14:editId="4B49279B">
                <wp:simplePos x="0" y="0"/>
                <wp:positionH relativeFrom="page">
                  <wp:posOffset>4285716</wp:posOffset>
                </wp:positionH>
                <wp:positionV relativeFrom="paragraph">
                  <wp:posOffset>-2636</wp:posOffset>
                </wp:positionV>
                <wp:extent cx="2913583" cy="144005"/>
                <wp:effectExtent l="0" t="0" r="0" b="0"/>
                <wp:wrapNone/>
                <wp:docPr id="123" name="drawingObject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3583" cy="1440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3583" h="144005">
                              <a:moveTo>
                                <a:pt x="0" y="0"/>
                              </a:moveTo>
                              <a:lnTo>
                                <a:pt x="0" y="144005"/>
                              </a:lnTo>
                              <a:lnTo>
                                <a:pt x="2913583" y="144005"/>
                              </a:lnTo>
                              <a:lnTo>
                                <a:pt x="291358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FAA857F" id="drawingObject123" o:spid="_x0000_s1026" style="position:absolute;margin-left:337.45pt;margin-top:-.2pt;width:229.4pt;height:11.35pt;z-index:-251653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913583,14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" o:allowincell="f" path="m,l,144005r2913583,l2913583,,,xe" fillcolor="#f1f1f1" stroked="f">
                <v:path arrowok="t" textboxrect="0,0,2913583,144005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color w:val="000000"/>
          <w:sz w:val="16"/>
          <w:szCs w:val="16"/>
        </w:rPr>
        <w:t>M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a</w:t>
      </w:r>
      <w:r>
        <w:rPr>
          <w:rFonts w:ascii="Arial" w:eastAsia="Arial" w:hAnsi="Arial" w:cs="Arial"/>
          <w:color w:val="000000"/>
          <w:sz w:val="16"/>
          <w:szCs w:val="16"/>
        </w:rPr>
        <w:t>il</w:t>
      </w:r>
    </w:p>
    <w:p w14:paraId="34D79EF6" w14:textId="77777777" w:rsidR="00505EB1" w:rsidRDefault="00505EB1" w:rsidP="00307323">
      <w:pPr>
        <w:spacing w:after="17" w:line="120" w:lineRule="exact"/>
        <w:ind w:right="-7495"/>
        <w:rPr>
          <w:rFonts w:ascii="Arial" w:eastAsia="Arial" w:hAnsi="Arial" w:cs="Arial"/>
          <w:sz w:val="12"/>
          <w:szCs w:val="12"/>
        </w:rPr>
      </w:pPr>
    </w:p>
    <w:p w14:paraId="4EFA0108" w14:textId="77777777" w:rsidR="00505EB1" w:rsidRDefault="00142B5B" w:rsidP="00307323">
      <w:pPr>
        <w:widowControl w:val="0"/>
        <w:tabs>
          <w:tab w:val="left" w:pos="2785"/>
        </w:tabs>
        <w:spacing w:line="240" w:lineRule="auto"/>
        <w:ind w:right="-7495"/>
        <w:rPr>
          <w:rFonts w:ascii="Arial" w:eastAsia="Arial" w:hAnsi="Arial" w:cs="Arial"/>
          <w:color w:val="000000"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6DE5713C" wp14:editId="0C76E2EA">
                <wp:simplePos x="0" y="0"/>
                <wp:positionH relativeFrom="page">
                  <wp:posOffset>4284319</wp:posOffset>
                </wp:positionH>
                <wp:positionV relativeFrom="paragraph">
                  <wp:posOffset>-2766</wp:posOffset>
                </wp:positionV>
                <wp:extent cx="1226413" cy="144005"/>
                <wp:effectExtent l="0" t="0" r="0" b="0"/>
                <wp:wrapNone/>
                <wp:docPr id="124" name="drawingObject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413" cy="1440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26413" h="144005">
                              <a:moveTo>
                                <a:pt x="0" y="0"/>
                              </a:moveTo>
                              <a:lnTo>
                                <a:pt x="0" y="144005"/>
                              </a:lnTo>
                              <a:lnTo>
                                <a:pt x="1226413" y="144005"/>
                              </a:lnTo>
                              <a:lnTo>
                                <a:pt x="12264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90BB0D8" id="drawingObject124" o:spid="_x0000_s1026" style="position:absolute;margin-left:337.35pt;margin-top:-.2pt;width:96.55pt;height:11.35pt;z-index:-251651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26413,14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" o:allowincell="f" path="m,l,144005r1226413,l1226413,,,xe" fillcolor="#f1f1f1" stroked="f">
                <v:path arrowok="t" textboxrect="0,0,1226413,144005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0" allowOverlap="1" wp14:anchorId="2FC16E3C" wp14:editId="41554F1A">
                <wp:simplePos x="0" y="0"/>
                <wp:positionH relativeFrom="page">
                  <wp:posOffset>5966777</wp:posOffset>
                </wp:positionH>
                <wp:positionV relativeFrom="paragraph">
                  <wp:posOffset>-2766</wp:posOffset>
                </wp:positionV>
                <wp:extent cx="1226413" cy="144005"/>
                <wp:effectExtent l="0" t="0" r="0" b="0"/>
                <wp:wrapNone/>
                <wp:docPr id="125" name="drawingObject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413" cy="14400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226413" h="144005">
                              <a:moveTo>
                                <a:pt x="0" y="0"/>
                              </a:moveTo>
                              <a:lnTo>
                                <a:pt x="0" y="144005"/>
                              </a:lnTo>
                              <a:lnTo>
                                <a:pt x="1226413" y="144005"/>
                              </a:lnTo>
                              <a:lnTo>
                                <a:pt x="122641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548FA9FA" id="drawingObject125" o:spid="_x0000_s1026" style="position:absolute;margin-left:469.8pt;margin-top:-.2pt;width:96.55pt;height:11.35pt;z-index:-251649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1226413,14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" o:allowincell="f" path="m,l,144005r1226413,l1226413,,,xe" fillcolor="#f1f1f1" stroked="f">
                <v:path arrowok="t" textboxrect="0,0,1226413,144005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color w:val="000000"/>
          <w:sz w:val="16"/>
          <w:szCs w:val="16"/>
        </w:rPr>
        <w:t>G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L</w:t>
      </w:r>
      <w:r>
        <w:rPr>
          <w:rFonts w:ascii="Arial" w:eastAsia="Arial" w:hAnsi="Arial" w:cs="Arial"/>
          <w:color w:val="000000"/>
          <w:sz w:val="16"/>
          <w:szCs w:val="16"/>
        </w:rPr>
        <w:t>N</w:t>
      </w:r>
      <w:r>
        <w:rPr>
          <w:rFonts w:ascii="Arial" w:eastAsia="Arial" w:hAnsi="Arial" w:cs="Arial"/>
          <w:color w:val="000000"/>
          <w:sz w:val="16"/>
          <w:szCs w:val="16"/>
        </w:rPr>
        <w:tab/>
        <w:t>T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l.</w:t>
      </w:r>
    </w:p>
    <w:p w14:paraId="68067C8D" w14:textId="77777777" w:rsidR="00505EB1" w:rsidRDefault="00505EB1" w:rsidP="00307323">
      <w:pPr>
        <w:ind w:right="-7495"/>
        <w:sectPr w:rsidR="00505EB1" w:rsidSect="00307323">
          <w:type w:val="continuous"/>
          <w:pgSz w:w="11905" w:h="16837"/>
          <w:pgMar w:top="526" w:right="631" w:bottom="684" w:left="650" w:header="0" w:footer="0" w:gutter="0"/>
          <w:cols w:num="2" w:space="1259" w:equalWidth="0">
            <w:col w:w="4270" w:space="1259"/>
            <w:col w:w="5095" w:space="0"/>
          </w:cols>
        </w:sectPr>
      </w:pPr>
    </w:p>
    <w:p w14:paraId="5BE51599" w14:textId="77777777" w:rsidR="00505EB1" w:rsidRDefault="00505EB1" w:rsidP="00307323">
      <w:pPr>
        <w:spacing w:after="17" w:line="200" w:lineRule="exact"/>
        <w:ind w:right="-7495"/>
        <w:rPr>
          <w:sz w:val="20"/>
          <w:szCs w:val="20"/>
        </w:rPr>
      </w:pPr>
    </w:p>
    <w:p w14:paraId="7E7A6964" w14:textId="05344CF1" w:rsidR="00505EB1" w:rsidRDefault="00142B5B" w:rsidP="00307323">
      <w:pPr>
        <w:widowControl w:val="0"/>
        <w:tabs>
          <w:tab w:val="left" w:pos="1701"/>
        </w:tabs>
        <w:spacing w:line="240" w:lineRule="auto"/>
        <w:ind w:left="22" w:right="-7495"/>
        <w:rPr>
          <w:rFonts w:ascii="Arial" w:eastAsia="Arial" w:hAnsi="Arial" w:cs="Arial"/>
          <w:color w:val="000000"/>
          <w:w w:val="99"/>
          <w:sz w:val="16"/>
          <w:szCs w:val="16"/>
        </w:rPr>
      </w:pPr>
      <w:r>
        <w:rPr>
          <w:rFonts w:ascii="Arial" w:eastAsia="Arial" w:hAnsi="Arial" w:cs="Arial"/>
          <w:color w:val="000000"/>
          <w:sz w:val="16"/>
          <w:szCs w:val="16"/>
        </w:rPr>
        <w:t>Datum der Erst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e</w:t>
      </w:r>
      <w:r>
        <w:rPr>
          <w:rFonts w:ascii="Arial" w:eastAsia="Arial" w:hAnsi="Arial" w:cs="Arial"/>
          <w:color w:val="000000"/>
          <w:sz w:val="16"/>
          <w:szCs w:val="16"/>
        </w:rPr>
        <w:t>ll</w:t>
      </w:r>
      <w:r>
        <w:rPr>
          <w:rFonts w:ascii="Arial" w:eastAsia="Arial" w:hAnsi="Arial" w:cs="Arial"/>
          <w:color w:val="000000"/>
          <w:w w:val="99"/>
          <w:sz w:val="16"/>
          <w:szCs w:val="16"/>
        </w:rPr>
        <w:t>ung</w:t>
      </w:r>
      <w:r w:rsidR="00BF33D1">
        <w:rPr>
          <w:rFonts w:ascii="Arial" w:eastAsia="Arial" w:hAnsi="Arial" w:cs="Arial"/>
          <w:color w:val="000000"/>
          <w:w w:val="99"/>
          <w:sz w:val="16"/>
          <w:szCs w:val="16"/>
        </w:rPr>
        <w:tab/>
      </w:r>
      <w:r w:rsidR="00BF33D1" w:rsidRPr="00BF33D1">
        <w:rPr>
          <w:rFonts w:ascii="Arial" w:hAnsi="Arial" w:cs="Arial"/>
          <w:sz w:val="18"/>
          <w:szCs w:val="18"/>
        </w:rPr>
        <w:fldChar w:fldCharType="begin">
          <w:ffData>
            <w:name w:val="Text22"/>
            <w:enabled/>
            <w:calcOnExit w:val="0"/>
            <w:textInput>
              <w:default w:val="[Datum.heute]"/>
            </w:textInput>
          </w:ffData>
        </w:fldChar>
      </w:r>
      <w:bookmarkStart w:id="36" w:name="Text22"/>
      <w:r w:rsidR="00BF33D1" w:rsidRPr="00BF33D1">
        <w:rPr>
          <w:rFonts w:ascii="Arial" w:hAnsi="Arial" w:cs="Arial"/>
          <w:sz w:val="18"/>
          <w:szCs w:val="18"/>
        </w:rPr>
        <w:instrText xml:space="preserve"> FORMTEXT </w:instrText>
      </w:r>
      <w:r w:rsidR="00BF33D1" w:rsidRPr="00BF33D1">
        <w:rPr>
          <w:rFonts w:ascii="Arial" w:hAnsi="Arial" w:cs="Arial"/>
          <w:sz w:val="18"/>
          <w:szCs w:val="18"/>
        </w:rPr>
      </w:r>
      <w:r w:rsidR="00BF33D1" w:rsidRPr="00BF33D1">
        <w:rPr>
          <w:rFonts w:ascii="Arial" w:hAnsi="Arial" w:cs="Arial"/>
          <w:sz w:val="18"/>
          <w:szCs w:val="18"/>
        </w:rPr>
        <w:fldChar w:fldCharType="separate"/>
      </w:r>
      <w:r w:rsidR="00BF33D1" w:rsidRPr="00BF33D1">
        <w:rPr>
          <w:rFonts w:ascii="Arial" w:hAnsi="Arial" w:cs="Arial"/>
          <w:noProof/>
          <w:sz w:val="18"/>
          <w:szCs w:val="18"/>
        </w:rPr>
        <w:t>[Datum.heute]</w:t>
      </w:r>
      <w:bookmarkEnd w:id="36"/>
      <w:r w:rsidR="00BF33D1" w:rsidRPr="00BF33D1">
        <w:rPr>
          <w:rFonts w:ascii="Arial" w:hAnsi="Arial" w:cs="Arial"/>
          <w:sz w:val="18"/>
          <w:szCs w:val="18"/>
        </w:rPr>
        <w:fldChar w:fldCharType="end"/>
      </w:r>
    </w:p>
    <w:p w14:paraId="392A273A" w14:textId="77777777" w:rsidR="00505EB1" w:rsidRDefault="00505EB1">
      <w:pPr>
        <w:spacing w:line="220" w:lineRule="exact"/>
        <w:rPr>
          <w:rFonts w:ascii="Arial" w:eastAsia="Arial" w:hAnsi="Arial" w:cs="Arial"/>
          <w:w w:val="99"/>
        </w:rPr>
      </w:pPr>
    </w:p>
    <w:p w14:paraId="212FA654" w14:textId="77777777" w:rsidR="00505EB1" w:rsidRDefault="00142B5B">
      <w:pPr>
        <w:widowControl w:val="0"/>
        <w:spacing w:line="208" w:lineRule="auto"/>
        <w:ind w:left="78" w:right="9179"/>
        <w:rPr>
          <w:rFonts w:ascii="Arial" w:eastAsia="Arial" w:hAnsi="Arial" w:cs="Arial"/>
          <w:b/>
          <w:bCs/>
          <w:color w:val="008484"/>
          <w:sz w:val="20"/>
          <w:szCs w:val="20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040" behindDoc="1" locked="0" layoutInCell="0" allowOverlap="1" wp14:anchorId="230564B5" wp14:editId="21DDE2E1">
                <wp:simplePos x="0" y="0"/>
                <wp:positionH relativeFrom="page">
                  <wp:posOffset>428726</wp:posOffset>
                </wp:positionH>
                <wp:positionV relativeFrom="paragraph">
                  <wp:posOffset>-7446</wp:posOffset>
                </wp:positionV>
                <wp:extent cx="6770738" cy="661352"/>
                <wp:effectExtent l="0" t="0" r="0" b="0"/>
                <wp:wrapNone/>
                <wp:docPr id="127" name="drawingObject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70738" cy="661352"/>
                          <a:chOff x="0" y="0"/>
                          <a:chExt cx="6770738" cy="661352"/>
                        </a:xfrm>
                        <a:noFill/>
                      </wpg:grpSpPr>
                      <wps:wsp>
                        <wps:cNvPr id="128" name="Shape 128"/>
                        <wps:cNvSpPr/>
                        <wps:spPr>
                          <a:xfrm>
                            <a:off x="0" y="0"/>
                            <a:ext cx="6770738" cy="661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70738" h="661352">
                                <a:moveTo>
                                  <a:pt x="0" y="0"/>
                                </a:moveTo>
                                <a:lnTo>
                                  <a:pt x="0" y="661352"/>
                                </a:lnTo>
                                <a:lnTo>
                                  <a:pt x="6770738" y="661352"/>
                                </a:lnTo>
                                <a:lnTo>
                                  <a:pt x="677073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29" name="Shape 129"/>
                        <wps:cNvSpPr/>
                        <wps:spPr>
                          <a:xfrm>
                            <a:off x="0" y="0"/>
                            <a:ext cx="6770738" cy="6613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70738" h="661352">
                                <a:moveTo>
                                  <a:pt x="0" y="661352"/>
                                </a:moveTo>
                                <a:lnTo>
                                  <a:pt x="6770738" y="661352"/>
                                </a:lnTo>
                                <a:lnTo>
                                  <a:pt x="6770738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6135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0795" cap="flat">
                            <a:solidFill>
                              <a:srgbClr val="C0C0C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0" name="Shape 130"/>
                        <wps:cNvSpPr/>
                        <wps:spPr>
                          <a:xfrm>
                            <a:off x="2424671" y="36004"/>
                            <a:ext cx="4308043" cy="587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08043" h="587336">
                                <a:moveTo>
                                  <a:pt x="0" y="0"/>
                                </a:moveTo>
                                <a:lnTo>
                                  <a:pt x="0" y="587336"/>
                                </a:lnTo>
                                <a:lnTo>
                                  <a:pt x="4308043" y="587336"/>
                                </a:lnTo>
                                <a:lnTo>
                                  <a:pt x="430804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131" name="Shape 131"/>
                        <wps:cNvSpPr/>
                        <wps:spPr>
                          <a:xfrm>
                            <a:off x="2424671" y="36004"/>
                            <a:ext cx="4308043" cy="5873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08043" h="587336">
                                <a:moveTo>
                                  <a:pt x="0" y="587336"/>
                                </a:moveTo>
                                <a:lnTo>
                                  <a:pt x="4308043" y="587336"/>
                                </a:lnTo>
                                <a:lnTo>
                                  <a:pt x="430804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8733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7E7E7E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A0DE6A" id="drawingObject127" o:spid="_x0000_s1026" style="position:absolute;margin-left:33.75pt;margin-top:-.6pt;width:533.15pt;height:52.05pt;z-index:-251645440;mso-position-horizontal-relative:page" coordsize="67707,66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" o:allowincell="f">
                <v:shape id="Shape 128" o:spid="_x0000_s1027" style="position:absolute;width:67707;height:6613;visibility:visible;mso-wrap-style:square;v-text-anchor:top" coordsize="6770738,661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" path="m,l,661352r6770738,l6770738,,,xe" fillcolor="#efefef" stroked="f">
                  <v:path arrowok="t" textboxrect="0,0,6770738,661352"/>
                </v:shape>
                <v:shape id="Shape 129" o:spid="_x0000_s1028" style="position:absolute;width:67707;height:6613;visibility:visible;mso-wrap-style:square;v-text-anchor:top" coordsize="6770738,661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" path="m,661352r6770738,l6770738,,,,,661352xe" filled="f" strokecolor="silver" strokeweight=".85pt">
                  <v:path arrowok="t" textboxrect="0,0,6770738,661352"/>
                </v:shape>
                <v:shape id="Shape 130" o:spid="_x0000_s1029" style="position:absolute;left:24246;top:360;width:43081;height:5873;visibility:visible;mso-wrap-style:square;v-text-anchor:top" coordsize="4308043,587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" path="m,l,587336r4308043,l4308043,,,xe" stroked="f">
                  <v:path arrowok="t" textboxrect="0,0,4308043,587336"/>
                </v:shape>
                <v:shape id="Shape 131" o:spid="_x0000_s1030" style="position:absolute;left:24246;top:360;width:43081;height:5873;visibility:visible;mso-wrap-style:square;v-text-anchor:top" coordsize="4308043,587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" path="m,587336r4308043,l4308043,,,,,587336xe" filled="f" strokecolor="#7e7e7e" strokeweight=".5pt">
                  <v:path arrowok="t" textboxrect="0,0,4308043,587336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b/>
          <w:bCs/>
          <w:color w:val="008484"/>
          <w:sz w:val="20"/>
          <w:szCs w:val="20"/>
        </w:rPr>
        <w:t>Elek</w:t>
      </w:r>
      <w:r>
        <w:rPr>
          <w:rFonts w:ascii="Arial" w:eastAsia="Arial" w:hAnsi="Arial" w:cs="Arial"/>
          <w:b/>
          <w:bCs/>
          <w:color w:val="008484"/>
          <w:w w:val="99"/>
          <w:sz w:val="20"/>
          <w:szCs w:val="20"/>
        </w:rPr>
        <w:t>tr</w:t>
      </w:r>
      <w:r>
        <w:rPr>
          <w:rFonts w:ascii="Arial" w:eastAsia="Arial" w:hAnsi="Arial" w:cs="Arial"/>
          <w:b/>
          <w:bCs/>
          <w:color w:val="008484"/>
          <w:sz w:val="20"/>
          <w:szCs w:val="20"/>
        </w:rPr>
        <w:t>oni</w:t>
      </w:r>
      <w:r>
        <w:rPr>
          <w:rFonts w:ascii="Arial" w:eastAsia="Arial" w:hAnsi="Arial" w:cs="Arial"/>
          <w:b/>
          <w:bCs/>
          <w:color w:val="008484"/>
          <w:w w:val="99"/>
          <w:sz w:val="20"/>
          <w:szCs w:val="20"/>
        </w:rPr>
        <w:t>sc</w:t>
      </w:r>
      <w:r>
        <w:rPr>
          <w:rFonts w:ascii="Arial" w:eastAsia="Arial" w:hAnsi="Arial" w:cs="Arial"/>
          <w:b/>
          <w:bCs/>
          <w:color w:val="008484"/>
          <w:sz w:val="20"/>
          <w:szCs w:val="20"/>
        </w:rPr>
        <w:t>h</w:t>
      </w:r>
      <w:r>
        <w:rPr>
          <w:rFonts w:ascii="Arial" w:eastAsia="Arial" w:hAnsi="Arial" w:cs="Arial"/>
          <w:b/>
          <w:bCs/>
          <w:color w:val="008484"/>
          <w:w w:val="99"/>
          <w:sz w:val="20"/>
          <w:szCs w:val="20"/>
        </w:rPr>
        <w:t>e</w:t>
      </w:r>
      <w:r>
        <w:rPr>
          <w:rFonts w:ascii="Arial" w:eastAsia="Arial" w:hAnsi="Arial" w:cs="Arial"/>
          <w:b/>
          <w:bCs/>
          <w:color w:val="008484"/>
          <w:sz w:val="20"/>
          <w:szCs w:val="20"/>
        </w:rPr>
        <w:t xml:space="preserve"> Übe</w:t>
      </w:r>
      <w:r>
        <w:rPr>
          <w:rFonts w:ascii="Arial" w:eastAsia="Arial" w:hAnsi="Arial" w:cs="Arial"/>
          <w:b/>
          <w:bCs/>
          <w:color w:val="008484"/>
          <w:w w:val="99"/>
          <w:sz w:val="20"/>
          <w:szCs w:val="20"/>
        </w:rPr>
        <w:t>r</w:t>
      </w:r>
      <w:r>
        <w:rPr>
          <w:rFonts w:ascii="Arial" w:eastAsia="Arial" w:hAnsi="Arial" w:cs="Arial"/>
          <w:b/>
          <w:bCs/>
          <w:color w:val="008484"/>
          <w:sz w:val="20"/>
          <w:szCs w:val="20"/>
        </w:rPr>
        <w:t>mittlung</w:t>
      </w:r>
    </w:p>
    <w:p w14:paraId="3C0C9837" w14:textId="77777777" w:rsidR="00505EB1" w:rsidRDefault="00505EB1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4A385C8F" w14:textId="77777777" w:rsidR="00505EB1" w:rsidRDefault="00505EB1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6F43A6F9" w14:textId="77777777" w:rsidR="00505EB1" w:rsidRDefault="00505EB1">
      <w:pPr>
        <w:spacing w:after="19" w:line="220" w:lineRule="exact"/>
        <w:rPr>
          <w:rFonts w:ascii="Arial" w:eastAsia="Arial" w:hAnsi="Arial" w:cs="Arial"/>
        </w:rPr>
      </w:pPr>
    </w:p>
    <w:p w14:paraId="1169942C" w14:textId="77777777" w:rsidR="00505EB1" w:rsidRDefault="00142B5B">
      <w:pPr>
        <w:widowControl w:val="0"/>
        <w:spacing w:line="240" w:lineRule="auto"/>
        <w:ind w:left="48" w:right="-20"/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sectPr w:rsidR="00505EB1" w:rsidSect="00307323">
          <w:type w:val="continuous"/>
          <w:pgSz w:w="11905" w:h="16837"/>
          <w:pgMar w:top="526" w:right="631" w:bottom="684" w:left="650" w:header="0" w:footer="0" w:gutter="0"/>
          <w:cols w:space="144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7AE5B1F6" wp14:editId="766DBBDE">
                <wp:simplePos x="0" y="0"/>
                <wp:positionH relativeFrom="page">
                  <wp:posOffset>408381</wp:posOffset>
                </wp:positionH>
                <wp:positionV relativeFrom="paragraph">
                  <wp:posOffset>153335</wp:posOffset>
                </wp:positionV>
                <wp:extent cx="6784491" cy="0"/>
                <wp:effectExtent l="0" t="0" r="0" b="0"/>
                <wp:wrapNone/>
                <wp:docPr id="132" name="drawingObject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4491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4491">
                              <a:moveTo>
                                <a:pt x="0" y="0"/>
                              </a:moveTo>
                              <a:lnTo>
                                <a:pt x="6784491" y="0"/>
                              </a:lnTo>
                            </a:path>
                          </a:pathLst>
                        </a:custGeom>
                        <a:noFill/>
                        <a:ln w="6350" cap="sq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472BDDE0" id="drawingObject132" o:spid="_x0000_s1026" style="position:absolute;margin-left:32.15pt;margin-top:12.05pt;width:534.2pt;height:0;z-index:-251656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8449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" o:allowincell="f" path="m,l6784491,e" filled="f" strokeweight=".5pt">
                <v:stroke endcap="square"/>
                <v:path arrowok="t" textboxrect="0,0,6784491,0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Bei Pla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t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zp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r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obl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eme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 xml:space="preserve">n 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k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önn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e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n Si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e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 xml:space="preserve"> d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as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 xml:space="preserve"> Zu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sa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tzf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e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 xml:space="preserve">ld 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a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uf d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er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 xml:space="preserve"> Folg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ese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it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e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ver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w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e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nd</w:t>
      </w:r>
      <w:r>
        <w:rPr>
          <w:rFonts w:ascii="Arial" w:eastAsia="Arial" w:hAnsi="Arial" w:cs="Arial"/>
          <w:b/>
          <w:bCs/>
          <w:i/>
          <w:iCs/>
          <w:color w:val="666666"/>
          <w:w w:val="99"/>
          <w:sz w:val="16"/>
          <w:szCs w:val="16"/>
        </w:rPr>
        <w:t>e</w:t>
      </w:r>
      <w:r>
        <w:rPr>
          <w:rFonts w:ascii="Arial" w:eastAsia="Arial" w:hAnsi="Arial" w:cs="Arial"/>
          <w:b/>
          <w:bCs/>
          <w:i/>
          <w:iCs/>
          <w:color w:val="666666"/>
          <w:sz w:val="16"/>
          <w:szCs w:val="16"/>
        </w:rPr>
        <w:t>n</w:t>
      </w:r>
    </w:p>
    <w:p w14:paraId="1A661D40" w14:textId="77777777" w:rsidR="00505EB1" w:rsidRDefault="00142B5B">
      <w:pPr>
        <w:widowControl w:val="0"/>
        <w:spacing w:line="240" w:lineRule="auto"/>
        <w:ind w:right="-20"/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</w:rPr>
        <w:lastRenderedPageBreak/>
        <w:t>Ve</w:t>
      </w:r>
      <w:r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o</w:t>
      </w:r>
      <w:r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dnung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von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Hilf</w:t>
      </w:r>
      <w:r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  <w:t>sm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itt</w:t>
      </w:r>
      <w:r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  <w:t>e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ln 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/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 xml:space="preserve"> B</w:t>
      </w:r>
      <w:r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  <w:t>e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h</w:t>
      </w:r>
      <w:r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  <w:t>a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ndlung</w:t>
      </w:r>
      <w:r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  <w:t>s</w:t>
      </w:r>
      <w:r>
        <w:rPr>
          <w:rFonts w:ascii="Arial" w:eastAsia="Arial" w:hAnsi="Arial" w:cs="Arial"/>
          <w:b/>
          <w:bCs/>
          <w:color w:val="000000"/>
          <w:sz w:val="28"/>
          <w:szCs w:val="28"/>
        </w:rPr>
        <w:t>g</w:t>
      </w:r>
      <w:r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  <w:t>e</w:t>
      </w:r>
      <w:r>
        <w:rPr>
          <w:rFonts w:ascii="Arial" w:eastAsia="Arial" w:hAnsi="Arial" w:cs="Arial"/>
          <w:b/>
          <w:bCs/>
          <w:color w:val="000000"/>
          <w:spacing w:val="1"/>
          <w:sz w:val="28"/>
          <w:szCs w:val="28"/>
        </w:rPr>
        <w:t>r</w:t>
      </w:r>
      <w:r>
        <w:rPr>
          <w:rFonts w:ascii="Arial" w:eastAsia="Arial" w:hAnsi="Arial" w:cs="Arial"/>
          <w:b/>
          <w:bCs/>
          <w:color w:val="000000"/>
          <w:w w:val="99"/>
          <w:sz w:val="28"/>
          <w:szCs w:val="28"/>
        </w:rPr>
        <w:t>äte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1" locked="0" layoutInCell="0" allowOverlap="1" wp14:anchorId="01F0CD5D" wp14:editId="14DF48B6">
                <wp:simplePos x="0" y="0"/>
                <wp:positionH relativeFrom="page">
                  <wp:posOffset>419836</wp:posOffset>
                </wp:positionH>
                <wp:positionV relativeFrom="page">
                  <wp:posOffset>684936</wp:posOffset>
                </wp:positionV>
                <wp:extent cx="6784492" cy="0"/>
                <wp:effectExtent l="0" t="0" r="0" b="0"/>
                <wp:wrapNone/>
                <wp:docPr id="133" name="drawingObject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449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4492">
                              <a:moveTo>
                                <a:pt x="0" y="0"/>
                              </a:moveTo>
                              <a:lnTo>
                                <a:pt x="6784492" y="0"/>
                              </a:lnTo>
                            </a:path>
                          </a:pathLst>
                        </a:custGeom>
                        <a:noFill/>
                        <a:ln w="6350" cap="sq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2C23F93E" id="drawingObject133" o:spid="_x0000_s1026" style="position:absolute;margin-left:33.05pt;margin-top:53.95pt;width:534.2pt;height:0;z-index:-251671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844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" o:allowincell="f" path="m,l6784492,e" filled="f" strokeweight=".5pt">
                <v:stroke endcap="square"/>
                <v:path arrowok="t" textboxrect="0,0,6784492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1" locked="0" layoutInCell="0" allowOverlap="1" wp14:anchorId="25F603D2" wp14:editId="54F522F1">
                <wp:simplePos x="0" y="0"/>
                <wp:positionH relativeFrom="page">
                  <wp:posOffset>433298</wp:posOffset>
                </wp:positionH>
                <wp:positionV relativeFrom="page">
                  <wp:posOffset>10259745</wp:posOffset>
                </wp:positionV>
                <wp:extent cx="6784492" cy="0"/>
                <wp:effectExtent l="0" t="0" r="0" b="0"/>
                <wp:wrapNone/>
                <wp:docPr id="134" name="drawingObject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8449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84492">
                              <a:moveTo>
                                <a:pt x="0" y="0"/>
                              </a:moveTo>
                              <a:lnTo>
                                <a:pt x="6784492" y="0"/>
                              </a:lnTo>
                            </a:path>
                          </a:pathLst>
                        </a:custGeom>
                        <a:noFill/>
                        <a:ln w="6350" cap="sq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113465F" id="drawingObject134" o:spid="_x0000_s1026" style="position:absolute;margin-left:34.1pt;margin-top:807.85pt;width:534.2pt;height:0;z-index:-251670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678449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" o:allowincell="f" path="m,l6784492,e" filled="f" strokeweight=".5pt">
                <v:stroke endcap="square"/>
                <v:path arrowok="t" textboxrect="0,0,6784492,0"/>
                <w10:wrap anchorx="page" anchory="page"/>
              </v:shape>
            </w:pict>
          </mc:Fallback>
        </mc:AlternateContent>
      </w:r>
    </w:p>
    <w:p w14:paraId="5A7CDBBE" w14:textId="77777777" w:rsidR="00505EB1" w:rsidRDefault="00505EB1">
      <w:pPr>
        <w:spacing w:line="240" w:lineRule="exact"/>
        <w:rPr>
          <w:rFonts w:ascii="Arial" w:eastAsia="Arial" w:hAnsi="Arial" w:cs="Arial"/>
          <w:w w:val="99"/>
          <w:sz w:val="24"/>
          <w:szCs w:val="24"/>
        </w:rPr>
      </w:pPr>
    </w:p>
    <w:p w14:paraId="0306EA69" w14:textId="77777777" w:rsidR="00505EB1" w:rsidRDefault="00505EB1">
      <w:pPr>
        <w:spacing w:after="11" w:line="220" w:lineRule="exact"/>
        <w:rPr>
          <w:rFonts w:ascii="Arial" w:eastAsia="Arial" w:hAnsi="Arial" w:cs="Arial"/>
          <w:w w:val="99"/>
        </w:rPr>
      </w:pPr>
    </w:p>
    <w:p w14:paraId="3B5B5E37" w14:textId="71D0CE57" w:rsidR="00505EB1" w:rsidRDefault="00142B5B">
      <w:pPr>
        <w:widowControl w:val="0"/>
        <w:spacing w:line="240" w:lineRule="auto"/>
        <w:ind w:left="221" w:right="-20"/>
        <w:rPr>
          <w:rFonts w:ascii="Arial" w:eastAsia="Arial" w:hAnsi="Arial" w:cs="Arial"/>
          <w:b/>
          <w:bCs/>
          <w:color w:val="FFFFFF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1" locked="0" layoutInCell="0" allowOverlap="1" wp14:anchorId="37E53D9D" wp14:editId="21AF1762">
                <wp:simplePos x="0" y="0"/>
                <wp:positionH relativeFrom="page">
                  <wp:posOffset>413638</wp:posOffset>
                </wp:positionH>
                <wp:positionV relativeFrom="paragraph">
                  <wp:posOffset>268788</wp:posOffset>
                </wp:positionV>
                <wp:extent cx="6791223" cy="8976893"/>
                <wp:effectExtent l="0" t="0" r="0" b="0"/>
                <wp:wrapNone/>
                <wp:docPr id="135" name="drawingObject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1223" cy="8976893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791223" h="8976893">
                              <a:moveTo>
                                <a:pt x="0" y="0"/>
                              </a:moveTo>
                              <a:lnTo>
                                <a:pt x="0" y="8976893"/>
                              </a:lnTo>
                              <a:lnTo>
                                <a:pt x="6791223" y="8976893"/>
                              </a:lnTo>
                              <a:lnTo>
                                <a:pt x="6791223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E18ABCC" id="drawingObject135" o:spid="_x0000_s1026" style="position:absolute;margin-left:32.55pt;margin-top:21.15pt;width:534.75pt;height:706.85pt;z-index:-251676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791223,8976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" o:allowincell="f" path="m,l,8976893r6791223,l6791223,,,xe" fillcolor="#f1f1f1" stroked="f">
                <v:path arrowok="t" textboxrect="0,0,6791223,8976893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1" locked="0" layoutInCell="0" allowOverlap="1" wp14:anchorId="7E2A5065" wp14:editId="5520CB6A">
                <wp:simplePos x="0" y="0"/>
                <wp:positionH relativeFrom="page">
                  <wp:posOffset>418465</wp:posOffset>
                </wp:positionH>
                <wp:positionV relativeFrom="paragraph">
                  <wp:posOffset>-4312</wp:posOffset>
                </wp:positionV>
                <wp:extent cx="3284029" cy="190804"/>
                <wp:effectExtent l="0" t="0" r="0" b="0"/>
                <wp:wrapNone/>
                <wp:docPr id="136" name="drawingObject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4029" cy="19080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284029" h="190804">
                              <a:moveTo>
                                <a:pt x="0" y="0"/>
                              </a:moveTo>
                              <a:lnTo>
                                <a:pt x="0" y="190804"/>
                              </a:lnTo>
                              <a:lnTo>
                                <a:pt x="3284029" y="190804"/>
                              </a:lnTo>
                              <a:lnTo>
                                <a:pt x="3284029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8484"/>
                        </a:solidFill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shape w14:anchorId="0E69357E" id="drawingObject136" o:spid="_x0000_s1026" style="position:absolute;margin-left:32.95pt;margin-top:-.35pt;width:258.6pt;height:15pt;z-index:-251675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3284029,1908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" o:allowincell="f" path="m,l,190804r3284029,l3284029,,,xe" fillcolor="#008484" stroked="f">
                <v:path arrowok="t" textboxrect="0,0,3284029,190804"/>
                <w10:wrap anchorx="page"/>
              </v:shape>
            </w:pict>
          </mc:Fallback>
        </mc:AlternateContent>
      </w:r>
      <w:r>
        <w:rPr>
          <w:rFonts w:ascii="Arial" w:eastAsia="Arial" w:hAnsi="Arial" w:cs="Arial"/>
          <w:b/>
          <w:bCs/>
          <w:color w:val="FFFFFF"/>
        </w:rPr>
        <w:t>Be</w:t>
      </w:r>
      <w:r>
        <w:rPr>
          <w:rFonts w:ascii="Arial" w:eastAsia="Arial" w:hAnsi="Arial" w:cs="Arial"/>
          <w:b/>
          <w:bCs/>
          <w:color w:val="FFFFFF"/>
          <w:w w:val="99"/>
        </w:rPr>
        <w:t>merk</w:t>
      </w:r>
      <w:r>
        <w:rPr>
          <w:rFonts w:ascii="Arial" w:eastAsia="Arial" w:hAnsi="Arial" w:cs="Arial"/>
          <w:b/>
          <w:bCs/>
          <w:color w:val="FFFFFF"/>
        </w:rPr>
        <w:t>ung</w:t>
      </w:r>
      <w:r>
        <w:rPr>
          <w:rFonts w:ascii="Arial" w:eastAsia="Arial" w:hAnsi="Arial" w:cs="Arial"/>
          <w:b/>
          <w:bCs/>
          <w:color w:val="FFFFFF"/>
          <w:w w:val="99"/>
        </w:rPr>
        <w:t>e</w:t>
      </w:r>
      <w:r>
        <w:rPr>
          <w:rFonts w:ascii="Arial" w:eastAsia="Arial" w:hAnsi="Arial" w:cs="Arial"/>
          <w:b/>
          <w:bCs/>
          <w:color w:val="FFFFFF"/>
        </w:rPr>
        <w:t>n</w:t>
      </w:r>
    </w:p>
    <w:sectPr w:rsidR="00505EB1">
      <w:pgSz w:w="11905" w:h="16837"/>
      <w:pgMar w:top="691" w:right="850" w:bottom="1134" w:left="665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fan Kalt">
    <w15:presenceInfo w15:providerId="AD" w15:userId="S::stefan.kalt@medelexis.ch::815ad1bb-2b82-4ea3-892e-7215b9f85e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/>
  <w:defaultTabStop w:val="720"/>
  <w:hyphenationZone w:val="425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505EB1"/>
    <w:rsid w:val="000013AA"/>
    <w:rsid w:val="00045619"/>
    <w:rsid w:val="000B7026"/>
    <w:rsid w:val="00142B5B"/>
    <w:rsid w:val="0014496A"/>
    <w:rsid w:val="002A3DA7"/>
    <w:rsid w:val="002E238E"/>
    <w:rsid w:val="00307323"/>
    <w:rsid w:val="00316958"/>
    <w:rsid w:val="0035294F"/>
    <w:rsid w:val="003B5A9B"/>
    <w:rsid w:val="003B6F18"/>
    <w:rsid w:val="003E73D1"/>
    <w:rsid w:val="003F57B3"/>
    <w:rsid w:val="00493228"/>
    <w:rsid w:val="004963C3"/>
    <w:rsid w:val="004B0275"/>
    <w:rsid w:val="00505EB1"/>
    <w:rsid w:val="005245AC"/>
    <w:rsid w:val="00527A63"/>
    <w:rsid w:val="007C260A"/>
    <w:rsid w:val="00854424"/>
    <w:rsid w:val="00934062"/>
    <w:rsid w:val="00A92337"/>
    <w:rsid w:val="00AE556F"/>
    <w:rsid w:val="00B65368"/>
    <w:rsid w:val="00BA5E82"/>
    <w:rsid w:val="00BD423E"/>
    <w:rsid w:val="00BF33D1"/>
    <w:rsid w:val="00C134EC"/>
    <w:rsid w:val="00C957E8"/>
    <w:rsid w:val="00D367C7"/>
    <w:rsid w:val="00E308D6"/>
    <w:rsid w:val="00E85A96"/>
    <w:rsid w:val="00E86A5B"/>
    <w:rsid w:val="00F7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1C739F5"/>
  <w15:docId w15:val="{3B6A79B8-33EC-455A-A76A-1B8197F18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de-CH" w:eastAsia="de-CH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erarbeitung">
    <w:name w:val="Revision"/>
    <w:hidden/>
    <w:uiPriority w:val="99"/>
    <w:semiHidden/>
    <w:rsid w:val="00E308D6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4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3BEC81-AF66-40CE-B90A-28613861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Stefan Kalt</cp:lastModifiedBy>
  <cp:revision>28</cp:revision>
  <dcterms:created xsi:type="dcterms:W3CDTF">2023-09-04T07:51:00Z</dcterms:created>
  <dcterms:modified xsi:type="dcterms:W3CDTF">2023-09-06T13:43:00Z</dcterms:modified>
</cp:coreProperties>
</file>